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A616D" w14:textId="3496C412"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E170C8">
        <w:rPr>
          <w:rFonts w:ascii="Arial" w:hAnsi="Arial" w:cs="Arial"/>
          <w:b/>
          <w:sz w:val="24"/>
          <w:lang w:eastAsia="ja-JP"/>
        </w:rPr>
        <w:t>8</w:t>
      </w:r>
      <w:r w:rsidR="003A7E8E">
        <w:rPr>
          <w:rFonts w:ascii="Arial" w:hAnsi="Arial" w:cs="Arial" w:hint="eastAsia"/>
          <w:b/>
          <w:sz w:val="24"/>
          <w:lang w:eastAsia="zh-CN"/>
        </w:rPr>
        <w:t>8</w:t>
      </w:r>
      <w:r w:rsidRPr="00E427D8">
        <w:rPr>
          <w:rFonts w:ascii="Arial" w:hAnsi="Arial" w:cs="Arial"/>
          <w:b/>
          <w:sz w:val="24"/>
        </w:rPr>
        <w:tab/>
      </w:r>
      <w:r w:rsidRPr="00D3502F">
        <w:rPr>
          <w:rFonts w:ascii="Arial" w:hAnsi="Arial" w:cs="Arial"/>
          <w:b/>
          <w:sz w:val="24"/>
        </w:rPr>
        <w:t>S3-1</w:t>
      </w:r>
      <w:r w:rsidRPr="00D3502F">
        <w:rPr>
          <w:rFonts w:ascii="Arial" w:hAnsi="Arial" w:cs="Arial" w:hint="eastAsia"/>
          <w:b/>
          <w:sz w:val="24"/>
          <w:lang w:eastAsia="ja-JP"/>
        </w:rPr>
        <w:t>7</w:t>
      </w:r>
      <w:r w:rsidR="0034349F">
        <w:rPr>
          <w:rFonts w:ascii="Arial" w:hAnsi="Arial" w:cs="Arial" w:hint="eastAsia"/>
          <w:b/>
          <w:sz w:val="24"/>
          <w:lang w:eastAsia="zh-CN"/>
        </w:rPr>
        <w:t>1817</w:t>
      </w:r>
    </w:p>
    <w:p w14:paraId="2C388E15" w14:textId="794F59C2" w:rsidR="00C022E3" w:rsidRDefault="00403D3F" w:rsidP="001667C3">
      <w:pPr>
        <w:keepNext/>
        <w:pBdr>
          <w:bottom w:val="single" w:sz="4" w:space="1" w:color="auto"/>
        </w:pBdr>
        <w:tabs>
          <w:tab w:val="right" w:pos="9639"/>
        </w:tabs>
        <w:spacing w:after="0"/>
        <w:outlineLvl w:val="0"/>
        <w:rPr>
          <w:rFonts w:ascii="Arial" w:hAnsi="Arial" w:cs="Arial"/>
          <w:b/>
          <w:sz w:val="24"/>
        </w:rPr>
      </w:pPr>
      <w:r>
        <w:rPr>
          <w:rFonts w:ascii="Arial" w:hAnsi="Arial" w:cs="Arial" w:hint="eastAsia"/>
          <w:b/>
          <w:sz w:val="24"/>
        </w:rPr>
        <w:t>7</w:t>
      </w:r>
      <w:r w:rsidR="00E170C8">
        <w:rPr>
          <w:rFonts w:ascii="Arial" w:hAnsi="Arial" w:cs="Arial"/>
          <w:b/>
          <w:sz w:val="24"/>
        </w:rPr>
        <w:t>-</w:t>
      </w:r>
      <w:r>
        <w:rPr>
          <w:rFonts w:ascii="Arial" w:hAnsi="Arial" w:cs="Arial" w:hint="eastAsia"/>
          <w:b/>
          <w:sz w:val="24"/>
        </w:rPr>
        <w:t>11</w:t>
      </w:r>
      <w:r w:rsidR="00E170C8">
        <w:rPr>
          <w:rFonts w:ascii="Arial" w:hAnsi="Arial" w:cs="Arial"/>
          <w:b/>
          <w:sz w:val="24"/>
        </w:rPr>
        <w:t xml:space="preserve"> </w:t>
      </w:r>
      <w:r w:rsidR="007744BD">
        <w:rPr>
          <w:rFonts w:ascii="Arial" w:hAnsi="Arial" w:cs="Arial" w:hint="eastAsia"/>
          <w:b/>
          <w:sz w:val="24"/>
        </w:rPr>
        <w:t>Aug</w:t>
      </w:r>
      <w:r w:rsidR="00E170C8">
        <w:rPr>
          <w:rFonts w:ascii="Arial" w:hAnsi="Arial" w:cs="Arial"/>
          <w:b/>
          <w:sz w:val="24"/>
          <w:lang w:eastAsia="ja-JP"/>
        </w:rPr>
        <w:t>,</w:t>
      </w:r>
      <w:r w:rsidR="00E170C8">
        <w:rPr>
          <w:rFonts w:ascii="Arial" w:hAnsi="Arial" w:cs="Arial"/>
          <w:b/>
          <w:sz w:val="24"/>
        </w:rPr>
        <w:t xml:space="preserve"> 2017, </w:t>
      </w:r>
      <w:r>
        <w:rPr>
          <w:rFonts w:ascii="Arial" w:hAnsi="Arial" w:cs="Arial" w:hint="eastAsia"/>
          <w:b/>
          <w:sz w:val="24"/>
          <w:lang w:eastAsia="ja-JP"/>
        </w:rPr>
        <w:t>Dali</w:t>
      </w:r>
      <w:r>
        <w:rPr>
          <w:rFonts w:ascii="Arial" w:hAnsi="Arial" w:cs="Arial"/>
          <w:b/>
          <w:sz w:val="24"/>
          <w:lang w:eastAsia="ja-JP"/>
        </w:rPr>
        <w:t>,</w:t>
      </w:r>
      <w:r w:rsidR="003D0F31">
        <w:rPr>
          <w:rFonts w:ascii="Arial" w:hAnsi="Arial" w:cs="Arial" w:hint="eastAsia"/>
          <w:b/>
          <w:sz w:val="24"/>
          <w:lang w:eastAsia="ja-JP"/>
        </w:rPr>
        <w:t xml:space="preserve"> </w:t>
      </w:r>
      <w:r>
        <w:rPr>
          <w:rFonts w:ascii="Arial" w:hAnsi="Arial" w:cs="Arial" w:hint="eastAsia"/>
          <w:b/>
          <w:sz w:val="24"/>
          <w:lang w:eastAsia="ja-JP"/>
        </w:rPr>
        <w:t>China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10AF7C4C" w14:textId="77777777" w:rsidR="00C022E3" w:rsidRDefault="00C022E3">
      <w:pPr>
        <w:keepNext/>
        <w:pBdr>
          <w:bottom w:val="single" w:sz="4" w:space="1" w:color="auto"/>
        </w:pBdr>
        <w:tabs>
          <w:tab w:val="right" w:pos="9639"/>
        </w:tabs>
        <w:outlineLvl w:val="0"/>
        <w:rPr>
          <w:rFonts w:ascii="Arial" w:hAnsi="Arial" w:cs="Arial"/>
          <w:b/>
          <w:sz w:val="24"/>
        </w:rPr>
      </w:pPr>
    </w:p>
    <w:p w14:paraId="374019B8" w14:textId="50714391"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779F3">
        <w:rPr>
          <w:rFonts w:ascii="Arial" w:hAnsi="Arial"/>
          <w:b/>
          <w:lang w:val="fr-FR"/>
        </w:rPr>
        <w:t>Alibaba (China) Group</w:t>
      </w:r>
      <w:proofErr w:type="gramStart"/>
      <w:r w:rsidR="006779F3">
        <w:rPr>
          <w:rFonts w:ascii="Arial" w:hAnsi="Arial"/>
          <w:b/>
          <w:lang w:val="fr-FR"/>
        </w:rPr>
        <w:t>.</w:t>
      </w:r>
      <w:r w:rsidR="00CB4BE2">
        <w:rPr>
          <w:rFonts w:ascii="Arial" w:hAnsi="Arial" w:hint="eastAsia"/>
          <w:b/>
          <w:lang w:val="fr-FR"/>
        </w:rPr>
        <w:t>,</w:t>
      </w:r>
      <w:proofErr w:type="gramEnd"/>
      <w:r w:rsidR="0039676E" w:rsidRPr="00030A11">
        <w:rPr>
          <w:rFonts w:ascii="Arial" w:hAnsi="Arial"/>
          <w:b/>
          <w:lang w:val="fr-FR"/>
        </w:rPr>
        <w:t xml:space="preserve"> Ltd.</w:t>
      </w:r>
      <w:r w:rsidR="00A237FC">
        <w:rPr>
          <w:rFonts w:ascii="Arial" w:hAnsi="Arial" w:hint="eastAsia"/>
          <w:b/>
          <w:lang w:val="fr-FR"/>
        </w:rPr>
        <w:t xml:space="preserve"> </w:t>
      </w:r>
    </w:p>
    <w:p w14:paraId="312784D5" w14:textId="4A4D8DBC"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47F6A">
        <w:rPr>
          <w:rFonts w:ascii="Arial" w:hAnsi="Arial" w:cs="Arial" w:hint="eastAsia"/>
          <w:b/>
        </w:rPr>
        <w:t>Updating security threats</w:t>
      </w:r>
      <w:r w:rsidR="00766841">
        <w:rPr>
          <w:rFonts w:ascii="Arial" w:hAnsi="Arial" w:cs="Arial" w:hint="eastAsia"/>
          <w:b/>
        </w:rPr>
        <w:t>,</w:t>
      </w:r>
      <w:r w:rsidR="00D47F6A">
        <w:rPr>
          <w:rFonts w:ascii="Arial" w:hAnsi="Arial" w:cs="Arial" w:hint="eastAsia"/>
          <w:b/>
        </w:rPr>
        <w:t xml:space="preserve"> </w:t>
      </w:r>
      <w:r w:rsidR="003C4146">
        <w:rPr>
          <w:rFonts w:ascii="Arial" w:hAnsi="Arial" w:cs="Arial" w:hint="eastAsia"/>
          <w:b/>
        </w:rPr>
        <w:t>requir</w:t>
      </w:r>
      <w:r w:rsidR="00D47F6A">
        <w:rPr>
          <w:rFonts w:ascii="Arial" w:hAnsi="Arial" w:cs="Arial" w:hint="eastAsia"/>
          <w:b/>
        </w:rPr>
        <w:t>e</w:t>
      </w:r>
      <w:r w:rsidR="003C4146">
        <w:rPr>
          <w:rFonts w:ascii="Arial" w:hAnsi="Arial" w:cs="Arial" w:hint="eastAsia"/>
          <w:b/>
        </w:rPr>
        <w:t>ments</w:t>
      </w:r>
      <w:r w:rsidR="00A237FC">
        <w:rPr>
          <w:rFonts w:ascii="Arial" w:hAnsi="Arial" w:cs="Arial" w:hint="eastAsia"/>
          <w:b/>
        </w:rPr>
        <w:t xml:space="preserve"> </w:t>
      </w:r>
      <w:r w:rsidR="00766841">
        <w:rPr>
          <w:rFonts w:ascii="Arial" w:hAnsi="Arial" w:cs="Arial" w:hint="eastAsia"/>
          <w:b/>
        </w:rPr>
        <w:t xml:space="preserve">and solution </w:t>
      </w:r>
      <w:r w:rsidR="003C4146">
        <w:rPr>
          <w:rFonts w:ascii="Arial" w:hAnsi="Arial" w:cs="Arial" w:hint="eastAsia"/>
          <w:b/>
        </w:rPr>
        <w:t>on key issue #2.8</w:t>
      </w:r>
    </w:p>
    <w:p w14:paraId="541FA2D0" w14:textId="5D779FEE" w:rsidR="00C022E3" w:rsidRPr="00947E0B" w:rsidRDefault="00C022E3">
      <w:pPr>
        <w:keepNext/>
        <w:tabs>
          <w:tab w:val="left" w:pos="2127"/>
        </w:tabs>
        <w:spacing w:after="0"/>
        <w:ind w:left="2126" w:hanging="2126"/>
        <w:outlineLvl w:val="0"/>
        <w:rPr>
          <w:rFonts w:ascii="Arial" w:hAnsi="Arial" w:cs="Arial"/>
          <w:b/>
          <w:lang w:eastAsia="zh-CN"/>
        </w:rPr>
      </w:pPr>
      <w:r>
        <w:rPr>
          <w:rFonts w:ascii="Arial" w:hAnsi="Arial"/>
          <w:b/>
        </w:rPr>
        <w:t>Document for:</w:t>
      </w:r>
      <w:r>
        <w:rPr>
          <w:rFonts w:ascii="Arial" w:hAnsi="Arial"/>
          <w:b/>
        </w:rPr>
        <w:tab/>
      </w:r>
      <w:r w:rsidR="006866B9">
        <w:rPr>
          <w:rFonts w:ascii="Arial" w:hAnsi="Arial"/>
          <w:b/>
          <w:lang w:eastAsia="zh-CN"/>
        </w:rPr>
        <w:t>A</w:t>
      </w:r>
      <w:r w:rsidR="00BA6DBA">
        <w:rPr>
          <w:rFonts w:ascii="Arial" w:hAnsi="Arial"/>
          <w:b/>
          <w:lang w:eastAsia="zh-CN"/>
        </w:rPr>
        <w:t>pproval</w:t>
      </w:r>
    </w:p>
    <w:p w14:paraId="5CB5F1AF" w14:textId="3070B15B" w:rsidR="00C022E3" w:rsidRPr="00947E0B" w:rsidRDefault="00C022E3">
      <w:pPr>
        <w:keepNext/>
        <w:pBdr>
          <w:bottom w:val="single" w:sz="4" w:space="1" w:color="auto"/>
        </w:pBdr>
        <w:tabs>
          <w:tab w:val="left" w:pos="2127"/>
        </w:tabs>
        <w:spacing w:after="0"/>
        <w:ind w:left="2126" w:hanging="2126"/>
        <w:rPr>
          <w:rFonts w:ascii="Arial" w:hAnsi="Arial" w:cs="Arial"/>
          <w:b/>
          <w:lang w:eastAsia="zh-CN"/>
        </w:rPr>
      </w:pPr>
      <w:r w:rsidRPr="00947E0B">
        <w:rPr>
          <w:rFonts w:ascii="Arial" w:hAnsi="Arial" w:cs="Arial"/>
          <w:b/>
          <w:lang w:eastAsia="zh-CN"/>
        </w:rPr>
        <w:t>Agenda Item:</w:t>
      </w:r>
      <w:r w:rsidRPr="00947E0B">
        <w:rPr>
          <w:rFonts w:ascii="Arial" w:hAnsi="Arial" w:cs="Arial"/>
          <w:b/>
          <w:lang w:eastAsia="zh-CN"/>
        </w:rPr>
        <w:tab/>
      </w:r>
      <w:r w:rsidR="00674578">
        <w:rPr>
          <w:rFonts w:ascii="Arial" w:hAnsi="Arial" w:cs="Arial" w:hint="eastAsia"/>
          <w:b/>
          <w:lang w:eastAsia="zh-CN"/>
        </w:rPr>
        <w:t>8.3</w:t>
      </w:r>
      <w:r w:rsidR="0039676E">
        <w:rPr>
          <w:rFonts w:ascii="Arial" w:hAnsi="Arial" w:cs="Arial" w:hint="eastAsia"/>
          <w:b/>
          <w:lang w:eastAsia="zh-CN"/>
        </w:rPr>
        <w:t>.2</w:t>
      </w:r>
      <w:r w:rsidR="001D2F74">
        <w:rPr>
          <w:rFonts w:ascii="Arial" w:hAnsi="Arial" w:cs="Arial" w:hint="eastAsia"/>
          <w:b/>
          <w:lang w:eastAsia="zh-CN"/>
        </w:rPr>
        <w:t xml:space="preserve"> </w:t>
      </w:r>
      <w:r w:rsidR="00674578">
        <w:rPr>
          <w:rFonts w:ascii="Arial" w:hAnsi="Arial" w:cs="Arial" w:hint="eastAsia"/>
          <w:b/>
          <w:lang w:eastAsia="zh-CN"/>
        </w:rPr>
        <w:t xml:space="preserve"> </w:t>
      </w:r>
      <w:r w:rsidR="0034394A">
        <w:rPr>
          <w:rFonts w:ascii="Arial" w:hAnsi="Arial" w:cs="Arial" w:hint="eastAsia"/>
          <w:b/>
          <w:lang w:eastAsia="zh-CN"/>
        </w:rPr>
        <w:t xml:space="preserve"> </w:t>
      </w:r>
      <w:r w:rsidR="00674578" w:rsidRPr="00674578">
        <w:rPr>
          <w:rFonts w:ascii="Arial" w:hAnsi="Arial" w:cs="Arial" w:hint="eastAsia"/>
          <w:b/>
          <w:lang w:eastAsia="zh-CN"/>
        </w:rPr>
        <w:t>FS_NSA</w:t>
      </w:r>
    </w:p>
    <w:p w14:paraId="7E42EFBA" w14:textId="77777777" w:rsidR="00427F95" w:rsidRDefault="00427F95" w:rsidP="00427F95">
      <w:pPr>
        <w:pStyle w:val="1"/>
      </w:pPr>
      <w:r>
        <w:t>1</w:t>
      </w:r>
      <w:r>
        <w:tab/>
        <w:t>Decision/action requested</w:t>
      </w:r>
    </w:p>
    <w:p w14:paraId="68F3ABF4" w14:textId="27611AA6" w:rsidR="00427F95" w:rsidRDefault="00B81C3B" w:rsidP="00427F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It is</w:t>
      </w:r>
      <w:r w:rsidR="002C5C0A">
        <w:rPr>
          <w:rFonts w:hint="eastAsia"/>
          <w:b/>
          <w:i/>
        </w:rPr>
        <w:t xml:space="preserve"> kindly</w:t>
      </w:r>
      <w:r>
        <w:rPr>
          <w:rFonts w:hint="eastAsia"/>
          <w:b/>
          <w:i/>
        </w:rPr>
        <w:t xml:space="preserve"> proposed to </w:t>
      </w:r>
      <w:r>
        <w:rPr>
          <w:b/>
          <w:i/>
        </w:rPr>
        <w:t>a</w:t>
      </w:r>
      <w:r w:rsidR="00427F95">
        <w:rPr>
          <w:b/>
          <w:i/>
        </w:rPr>
        <w:t xml:space="preserve">pprove the </w:t>
      </w:r>
      <w:proofErr w:type="spellStart"/>
      <w:r w:rsidR="00427F95">
        <w:rPr>
          <w:b/>
          <w:i/>
        </w:rPr>
        <w:t>pCR</w:t>
      </w:r>
      <w:proofErr w:type="spellEnd"/>
      <w:r w:rsidR="00427F95">
        <w:rPr>
          <w:b/>
          <w:i/>
        </w:rPr>
        <w:t xml:space="preserve"> below</w:t>
      </w:r>
    </w:p>
    <w:p w14:paraId="6718935E" w14:textId="77777777" w:rsidR="00427F95" w:rsidRDefault="00427F95" w:rsidP="00427F95">
      <w:pPr>
        <w:pStyle w:val="1"/>
      </w:pPr>
      <w:r>
        <w:t>2</w:t>
      </w:r>
      <w:r>
        <w:tab/>
        <w:t>References</w:t>
      </w:r>
    </w:p>
    <w:p w14:paraId="60AF5D79" w14:textId="72BB7C9E" w:rsidR="00A95C3B" w:rsidRDefault="00963EA5" w:rsidP="004A089C">
      <w:pPr>
        <w:pStyle w:val="Reference"/>
      </w:pPr>
      <w:r>
        <w:t xml:space="preserve"> [1</w:t>
      </w:r>
      <w:proofErr w:type="gramStart"/>
      <w:r>
        <w:t>]</w:t>
      </w:r>
      <w:r>
        <w:rPr>
          <w:rFonts w:hint="eastAsia"/>
        </w:rPr>
        <w:t xml:space="preserve">            </w:t>
      </w:r>
      <w:r w:rsidR="00943ADB">
        <w:t>3GPP</w:t>
      </w:r>
      <w:proofErr w:type="gramEnd"/>
      <w:r w:rsidR="00943ADB">
        <w:t xml:space="preserve"> TR</w:t>
      </w:r>
      <w:r w:rsidR="00427F95" w:rsidRPr="00EA3977">
        <w:t xml:space="preserve"> </w:t>
      </w:r>
      <w:r w:rsidR="00427F95">
        <w:t>33.899</w:t>
      </w:r>
      <w:r w:rsidR="00837F86">
        <w:rPr>
          <w:rFonts w:hint="eastAsia"/>
        </w:rPr>
        <w:t>-</w:t>
      </w:r>
      <w:r w:rsidR="00427F95">
        <w:t>1</w:t>
      </w:r>
      <w:r w:rsidR="00427F95">
        <w:rPr>
          <w:rFonts w:hint="eastAsia"/>
        </w:rPr>
        <w:t>2</w:t>
      </w:r>
      <w:r w:rsidR="00427F95">
        <w:t>0</w:t>
      </w:r>
    </w:p>
    <w:p w14:paraId="74CC0A13" w14:textId="52AB8272" w:rsidR="00026D18" w:rsidRPr="00963EA5" w:rsidRDefault="00026D18" w:rsidP="00026D18">
      <w:pPr>
        <w:rPr>
          <w:rFonts w:ascii="Times" w:eastAsia="Times New Roman" w:hAnsi="Times"/>
          <w:lang w:val="en-US" w:eastAsia="zh-CN"/>
        </w:rPr>
      </w:pPr>
      <w:r>
        <w:rPr>
          <w:rFonts w:hint="eastAsia"/>
        </w:rPr>
        <w:t xml:space="preserve"> [2</w:t>
      </w:r>
      <w:proofErr w:type="gramStart"/>
      <w:r>
        <w:rPr>
          <w:rFonts w:hint="eastAsia"/>
        </w:rPr>
        <w:t>]            ITU</w:t>
      </w:r>
      <w:proofErr w:type="gramEnd"/>
      <w:r>
        <w:rPr>
          <w:rFonts w:hint="eastAsia"/>
        </w:rPr>
        <w:t xml:space="preserve">-T </w:t>
      </w:r>
      <w:proofErr w:type="spellStart"/>
      <w:r>
        <w:rPr>
          <w:rFonts w:hint="eastAsia"/>
        </w:rPr>
        <w:t>X.eaasd</w:t>
      </w:r>
      <w:proofErr w:type="spellEnd"/>
      <w:r>
        <w:rPr>
          <w:rFonts w:hint="eastAsia"/>
        </w:rPr>
        <w:t>:</w:t>
      </w:r>
      <w:r w:rsidRPr="00963EA5">
        <w:rPr>
          <w:rFonts w:ascii="Arial" w:eastAsia="Times New Roman" w:hAnsi="Arial" w:cs="Arial"/>
          <w:color w:val="444444"/>
          <w:sz w:val="18"/>
          <w:szCs w:val="18"/>
          <w:shd w:val="clear" w:color="auto" w:fill="FFFFFF"/>
          <w:lang w:val="en-US" w:eastAsia="zh-CN"/>
        </w:rPr>
        <w:t xml:space="preserve"> </w:t>
      </w:r>
      <w:r>
        <w:rPr>
          <w:rFonts w:ascii="Arial" w:eastAsia="Times New Roman" w:hAnsi="Arial" w:cs="Arial"/>
          <w:color w:val="444444"/>
          <w:sz w:val="18"/>
          <w:szCs w:val="18"/>
          <w:shd w:val="clear" w:color="auto" w:fill="FFFFFF"/>
          <w:lang w:val="en-US" w:eastAsia="zh-CN"/>
        </w:rPr>
        <w:t>”</w:t>
      </w:r>
      <w:r w:rsidRPr="00963EA5">
        <w:rPr>
          <w:rFonts w:ascii="Arial" w:eastAsia="Times New Roman" w:hAnsi="Arial" w:cs="Arial"/>
          <w:color w:val="444444"/>
          <w:sz w:val="18"/>
          <w:szCs w:val="18"/>
          <w:shd w:val="clear" w:color="auto" w:fill="FFFFFF"/>
          <w:lang w:val="en-US" w:eastAsia="zh-CN"/>
        </w:rPr>
        <w:t xml:space="preserve">Framework of enhanced authentication in </w:t>
      </w:r>
      <w:proofErr w:type="spellStart"/>
      <w:r w:rsidRPr="00963EA5">
        <w:rPr>
          <w:rFonts w:ascii="Arial" w:eastAsia="Times New Roman" w:hAnsi="Arial" w:cs="Arial"/>
          <w:color w:val="444444"/>
          <w:sz w:val="18"/>
          <w:szCs w:val="18"/>
          <w:shd w:val="clear" w:color="auto" w:fill="FFFFFF"/>
          <w:lang w:val="en-US" w:eastAsia="zh-CN"/>
        </w:rPr>
        <w:t>telebiometric</w:t>
      </w:r>
      <w:proofErr w:type="spellEnd"/>
      <w:r w:rsidRPr="00963EA5">
        <w:rPr>
          <w:rFonts w:ascii="Arial" w:eastAsia="Times New Roman" w:hAnsi="Arial" w:cs="Arial"/>
          <w:color w:val="444444"/>
          <w:sz w:val="18"/>
          <w:szCs w:val="18"/>
          <w:shd w:val="clear" w:color="auto" w:fill="FFFFFF"/>
          <w:lang w:val="en-US" w:eastAsia="zh-CN"/>
        </w:rPr>
        <w:t xml:space="preserve"> environments using anti-spoofing detection mechanisms</w:t>
      </w:r>
      <w:r>
        <w:rPr>
          <w:rFonts w:ascii="Arial" w:eastAsia="Times New Roman" w:hAnsi="Arial" w:cs="Arial"/>
          <w:color w:val="444444"/>
          <w:sz w:val="18"/>
          <w:szCs w:val="18"/>
          <w:shd w:val="clear" w:color="auto" w:fill="FFFFFF"/>
          <w:lang w:val="en-US" w:eastAsia="zh-CN"/>
        </w:rPr>
        <w:t>”</w:t>
      </w:r>
      <w:r>
        <w:rPr>
          <w:rFonts w:ascii="Arial" w:eastAsia="Times New Roman" w:hAnsi="Arial" w:cs="Arial" w:hint="eastAsia"/>
          <w:color w:val="444444"/>
          <w:sz w:val="18"/>
          <w:szCs w:val="18"/>
          <w:shd w:val="clear" w:color="auto" w:fill="FFFFFF"/>
          <w:lang w:val="en-US" w:eastAsia="zh-CN"/>
        </w:rPr>
        <w:t xml:space="preserve">; </w:t>
      </w:r>
      <w:r w:rsidRPr="00963EA5">
        <w:rPr>
          <w:rFonts w:ascii="Arial" w:eastAsia="Times New Roman" w:hAnsi="Arial" w:cs="Arial"/>
          <w:color w:val="444444"/>
          <w:sz w:val="18"/>
          <w:szCs w:val="18"/>
          <w:shd w:val="clear" w:color="auto" w:fill="FFFFFF"/>
          <w:lang w:val="en-US" w:eastAsia="zh-CN"/>
        </w:rPr>
        <w:t>https://www.itu.int/ITU-T/workprog/wp_item.aspx?isn=13593</w:t>
      </w:r>
    </w:p>
    <w:p w14:paraId="0810EB6F" w14:textId="0C24A49E" w:rsidR="00026D18" w:rsidRPr="00EA3977" w:rsidRDefault="00026D18" w:rsidP="004A089C">
      <w:pPr>
        <w:pStyle w:val="Reference"/>
      </w:pPr>
    </w:p>
    <w:p w14:paraId="3BABE704" w14:textId="77777777" w:rsidR="00427F95" w:rsidRDefault="00427F95" w:rsidP="00427F95">
      <w:pPr>
        <w:pStyle w:val="1"/>
      </w:pPr>
      <w:r>
        <w:t>3</w:t>
      </w:r>
      <w:r>
        <w:tab/>
      </w:r>
      <w:r>
        <w:tab/>
        <w:t>Rationale</w:t>
      </w:r>
    </w:p>
    <w:p w14:paraId="04C97270" w14:textId="62C7D1A9" w:rsidR="003B18AC" w:rsidRDefault="00CE3D4D" w:rsidP="00427F95">
      <w:r>
        <w:rPr>
          <w:rFonts w:hint="eastAsia"/>
        </w:rPr>
        <w:t>In addition to</w:t>
      </w:r>
      <w:r w:rsidR="00F565F3">
        <w:rPr>
          <w:rFonts w:hint="eastAsia"/>
        </w:rPr>
        <w:t xml:space="preserve"> the security threats lis</w:t>
      </w:r>
      <w:r w:rsidR="0047370A">
        <w:rPr>
          <w:rFonts w:hint="eastAsia"/>
        </w:rPr>
        <w:t xml:space="preserve">ted in </w:t>
      </w:r>
      <w:r w:rsidR="0047370A">
        <w:t>TR</w:t>
      </w:r>
      <w:r w:rsidR="0047370A" w:rsidRPr="00EA3977">
        <w:t xml:space="preserve"> </w:t>
      </w:r>
      <w:r w:rsidR="0047370A">
        <w:t>33.899</w:t>
      </w:r>
      <w:r w:rsidR="0047370A">
        <w:rPr>
          <w:rFonts w:hint="eastAsia"/>
        </w:rPr>
        <w:t xml:space="preserve"> for key issue#2.8</w:t>
      </w:r>
      <w:r w:rsidR="00E35561">
        <w:rPr>
          <w:rFonts w:hint="eastAsia"/>
        </w:rPr>
        <w:t xml:space="preserve">, there are other security threats. </w:t>
      </w:r>
    </w:p>
    <w:p w14:paraId="7BB585BF" w14:textId="12D75624" w:rsidR="00CA06C2" w:rsidRDefault="00187BBF" w:rsidP="00427F95">
      <w:r>
        <w:rPr>
          <w:rFonts w:hint="eastAsia"/>
        </w:rPr>
        <w:t>If an attacker register or authenticate with fake biometric information to a service, then it may lead to fraud, for example, using other users</w:t>
      </w:r>
      <w:r>
        <w:t>’</w:t>
      </w:r>
      <w:r>
        <w:rPr>
          <w:rFonts w:hint="eastAsia"/>
        </w:rPr>
        <w:t xml:space="preserve"> biometric information may transfer the bill to that other user; using of </w:t>
      </w:r>
      <w:r w:rsidR="008D70CA">
        <w:rPr>
          <w:rFonts w:hint="eastAsia"/>
        </w:rPr>
        <w:t>artificial</w:t>
      </w:r>
      <w:r>
        <w:rPr>
          <w:rFonts w:hint="eastAsia"/>
        </w:rPr>
        <w:t xml:space="preserve"> biometric information </w:t>
      </w:r>
      <w:r w:rsidR="00A54590">
        <w:rPr>
          <w:rFonts w:hint="eastAsia"/>
        </w:rPr>
        <w:t>(</w:t>
      </w:r>
      <w:r w:rsidR="00A54590" w:rsidRPr="00852DB3">
        <w:rPr>
          <w:lang w:val="en-US" w:eastAsia="ko-KR"/>
        </w:rPr>
        <w:t>gummy finger, video of face</w:t>
      </w:r>
      <w:r w:rsidR="00A54590">
        <w:rPr>
          <w:rFonts w:hint="eastAsia"/>
        </w:rPr>
        <w:t xml:space="preserve">) </w:t>
      </w:r>
      <w:r>
        <w:rPr>
          <w:rFonts w:hint="eastAsia"/>
        </w:rPr>
        <w:t>may lead to economic fraud and can not trace the source.</w:t>
      </w:r>
      <w:r w:rsidR="008B0EBA">
        <w:rPr>
          <w:rFonts w:hint="eastAsia"/>
        </w:rPr>
        <w:t xml:space="preserve"> So </w:t>
      </w:r>
      <w:r w:rsidR="008B0EBA" w:rsidRPr="008B0EBA">
        <w:t xml:space="preserve">there is a </w:t>
      </w:r>
      <w:proofErr w:type="spellStart"/>
      <w:r w:rsidR="008B0EBA" w:rsidRPr="008B0EBA">
        <w:t>potencial</w:t>
      </w:r>
      <w:proofErr w:type="spellEnd"/>
      <w:r w:rsidR="008B0EBA" w:rsidRPr="008B0EBA">
        <w:t xml:space="preserve"> security requirement that whether the user is the person he claims</w:t>
      </w:r>
      <w:r w:rsidR="008B0EBA">
        <w:rPr>
          <w:rFonts w:hint="eastAsia"/>
        </w:rPr>
        <w:t>.</w:t>
      </w:r>
    </w:p>
    <w:p w14:paraId="433640E3" w14:textId="02BD6A15" w:rsidR="007C695C" w:rsidRDefault="007C695C" w:rsidP="00427F95">
      <w:pPr>
        <w:rPr>
          <w:lang w:eastAsia="zh-CN"/>
        </w:rPr>
      </w:pPr>
      <w:r>
        <w:rPr>
          <w:rFonts w:hint="eastAsia"/>
          <w:lang w:eastAsia="zh-CN"/>
        </w:rPr>
        <w:t xml:space="preserve">Solution #2.3 and solution #2.4 </w:t>
      </w:r>
      <w:r>
        <w:rPr>
          <w:lang w:eastAsia="zh-CN"/>
        </w:rPr>
        <w:t>cannot</w:t>
      </w:r>
      <w:r>
        <w:rPr>
          <w:rFonts w:hint="eastAsia"/>
          <w:lang w:eastAsia="zh-CN"/>
        </w:rPr>
        <w:t xml:space="preserve"> meet the above </w:t>
      </w:r>
      <w:proofErr w:type="spellStart"/>
      <w:r>
        <w:rPr>
          <w:rFonts w:hint="eastAsia"/>
          <w:lang w:eastAsia="zh-CN"/>
        </w:rPr>
        <w:t>reqirement</w:t>
      </w:r>
      <w:proofErr w:type="spellEnd"/>
      <w:r>
        <w:rPr>
          <w:rFonts w:hint="eastAsia"/>
          <w:lang w:eastAsia="zh-CN"/>
        </w:rPr>
        <w:t xml:space="preserve">. There should be an </w:t>
      </w:r>
      <w:r>
        <w:rPr>
          <w:lang w:eastAsia="zh-CN"/>
        </w:rPr>
        <w:t>enhanced</w:t>
      </w:r>
      <w:r>
        <w:rPr>
          <w:rFonts w:hint="eastAsia"/>
          <w:lang w:eastAsia="zh-CN"/>
        </w:rPr>
        <w:t xml:space="preserve"> authentication framework using </w:t>
      </w:r>
      <w:r w:rsidRPr="00A86EEE">
        <w:rPr>
          <w:lang w:val="en-US" w:eastAsia="ko-KR"/>
        </w:rPr>
        <w:t>a</w:t>
      </w:r>
      <w:r>
        <w:rPr>
          <w:rFonts w:hint="eastAsia"/>
          <w:lang w:val="en-US" w:eastAsia="ko-KR"/>
        </w:rPr>
        <w:t>n</w:t>
      </w:r>
      <w:r>
        <w:rPr>
          <w:lang w:val="en-US" w:eastAsia="ko-KR"/>
        </w:rPr>
        <w:t>ti-spoofing detection mechanisms</w:t>
      </w:r>
      <w:r>
        <w:rPr>
          <w:rFonts w:hint="eastAsia"/>
          <w:lang w:val="en-US" w:eastAsia="ko-KR"/>
        </w:rPr>
        <w:t>.</w:t>
      </w:r>
      <w:r w:rsidRPr="00B50987">
        <w:rPr>
          <w:rFonts w:hint="eastAsia"/>
          <w:lang w:val="en-US" w:eastAsia="ko-KR"/>
        </w:rPr>
        <w:t xml:space="preserve"> </w:t>
      </w:r>
      <w:r>
        <w:rPr>
          <w:rFonts w:hint="eastAsia"/>
          <w:lang w:val="en-US" w:eastAsia="ko-KR"/>
        </w:rPr>
        <w:t>A</w:t>
      </w:r>
      <w:r>
        <w:rPr>
          <w:lang w:val="en-US" w:eastAsia="ko-KR"/>
        </w:rPr>
        <w:t>nti-spoofing detectio</w:t>
      </w:r>
      <w:r>
        <w:rPr>
          <w:rFonts w:hint="eastAsia"/>
          <w:lang w:val="en-US" w:eastAsia="ko-KR"/>
        </w:rPr>
        <w:t xml:space="preserve">n mechanisms are based on remote authentication, and can </w:t>
      </w:r>
      <w:r>
        <w:rPr>
          <w:lang w:val="en-US" w:eastAsia="ko-KR"/>
        </w:rPr>
        <w:t xml:space="preserve">determine that the user who sends the biometric authentication request is the active person who owns the biometric data. This can avoid the situation that illegal user may use fake or copied </w:t>
      </w:r>
      <w:r>
        <w:rPr>
          <w:lang w:eastAsia="zh-CN"/>
        </w:rPr>
        <w:t xml:space="preserve">biometric data for </w:t>
      </w:r>
      <w:r>
        <w:rPr>
          <w:lang w:val="en-US" w:eastAsia="zh-CN"/>
        </w:rPr>
        <w:t>biometric authentication.</w:t>
      </w:r>
    </w:p>
    <w:p w14:paraId="34B55419" w14:textId="77777777" w:rsidR="00427F95" w:rsidRDefault="00427F95" w:rsidP="00427F95">
      <w:pPr>
        <w:pStyle w:val="1"/>
      </w:pPr>
      <w:r>
        <w:t>4</w:t>
      </w:r>
      <w:r>
        <w:tab/>
      </w:r>
      <w:proofErr w:type="spellStart"/>
      <w:r>
        <w:t>pCR</w:t>
      </w:r>
      <w:proofErr w:type="spellEnd"/>
    </w:p>
    <w:p w14:paraId="2B681115" w14:textId="11D41A08" w:rsidR="00427F95" w:rsidRPr="00EA3977" w:rsidRDefault="00427F95" w:rsidP="00427F95">
      <w:r>
        <w:t>**************</w:t>
      </w:r>
      <w:r w:rsidR="00CF20A5">
        <w:t>*****START OF CHANGES</w:t>
      </w:r>
      <w:r w:rsidR="00CF20A5">
        <w:rPr>
          <w:rFonts w:hint="eastAsia"/>
        </w:rPr>
        <w:t xml:space="preserve"> 1</w:t>
      </w:r>
      <w:r>
        <w:t>*******************************************</w:t>
      </w:r>
    </w:p>
    <w:p w14:paraId="2EE2A251" w14:textId="77777777" w:rsidR="00701592" w:rsidRDefault="00701592" w:rsidP="00701592">
      <w:pPr>
        <w:rPr>
          <w:lang w:eastAsia="zh-CN"/>
        </w:rPr>
      </w:pPr>
    </w:p>
    <w:p w14:paraId="4779D95D" w14:textId="77777777" w:rsidR="00701592" w:rsidRDefault="00701592" w:rsidP="00701592">
      <w:pPr>
        <w:pStyle w:val="5"/>
      </w:pPr>
      <w:bookmarkStart w:id="0" w:name="_Toc457918037"/>
      <w:bookmarkStart w:id="1" w:name="_Toc457919105"/>
      <w:bookmarkStart w:id="2" w:name="_Toc467572894"/>
      <w:bookmarkStart w:id="3" w:name="_Toc475605679"/>
      <w:bookmarkStart w:id="4" w:name="_Toc475607154"/>
      <w:bookmarkStart w:id="5" w:name="_Toc476246474"/>
      <w:bookmarkStart w:id="6" w:name="_Toc479241831"/>
      <w:bookmarkStart w:id="7" w:name="_Toc484709275"/>
      <w:bookmarkStart w:id="8" w:name="_Toc485653934"/>
      <w:r>
        <w:t xml:space="preserve">5.2.3.8.2 </w:t>
      </w:r>
      <w:r>
        <w:tab/>
        <w:t>Security threats</w:t>
      </w:r>
      <w:bookmarkEnd w:id="0"/>
      <w:bookmarkEnd w:id="1"/>
      <w:bookmarkEnd w:id="2"/>
      <w:bookmarkEnd w:id="3"/>
      <w:bookmarkEnd w:id="4"/>
      <w:bookmarkEnd w:id="5"/>
      <w:bookmarkEnd w:id="6"/>
      <w:bookmarkEnd w:id="7"/>
      <w:bookmarkEnd w:id="8"/>
    </w:p>
    <w:p w14:paraId="289499C1" w14:textId="77777777" w:rsidR="00701592" w:rsidRDefault="00701592" w:rsidP="00701592">
      <w:r>
        <w:t>A device may be used by an attacker other than an intended user, compromising privacy of user data and/or integrity of data reported by the device (e.g. the user’s medical information may be contaminated with data pertaining to the attacker). If the same device has multiple users, then these users may be able to compromise each other’s privacy and/or the integrity of each other’s data.  If actions are billed on a per-user basis, then fraudulent usage may occur (by pretending to be a different user of the device, the fraudulent user transfers the bill to that other user).</w:t>
      </w:r>
    </w:p>
    <w:p w14:paraId="67DB5A33" w14:textId="19E9E74D" w:rsidR="00701592" w:rsidRPr="00331040" w:rsidRDefault="00701592" w:rsidP="00701592">
      <w:r>
        <w:t xml:space="preserve">An attacker may learn or compromise user authentication information (PINs, biometrics etc.) from a device or from a server. This may lead to loss of user privacy and authentication fraud. </w:t>
      </w:r>
      <w:r w:rsidRPr="00331040">
        <w:t>Use of a central server may lead to a mass compromise of multiple users’ information at once.</w:t>
      </w:r>
      <w:ins w:id="9" w:author="baixy" w:date="2017-07-30T01:27:00Z">
        <w:r w:rsidRPr="00331040">
          <w:t xml:space="preserve"> </w:t>
        </w:r>
        <w:r>
          <w:rPr>
            <w:rFonts w:hint="eastAsia"/>
          </w:rPr>
          <w:t>If an attacker register or authenticate with fake biometric information to a serv</w:t>
        </w:r>
        <w:r w:rsidR="00CB580F">
          <w:rPr>
            <w:rFonts w:hint="eastAsia"/>
          </w:rPr>
          <w:t>ice, then it may lead to fraud</w:t>
        </w:r>
      </w:ins>
      <w:ins w:id="10" w:author="baixy" w:date="2017-07-31T16:04:00Z">
        <w:r w:rsidR="00CB580F">
          <w:rPr>
            <w:rFonts w:hint="eastAsia"/>
          </w:rPr>
          <w:t xml:space="preserve">, </w:t>
        </w:r>
      </w:ins>
      <w:proofErr w:type="spellStart"/>
      <w:ins w:id="11" w:author="baixy" w:date="2017-07-30T01:30:00Z">
        <w:r>
          <w:rPr>
            <w:rFonts w:hint="eastAsia"/>
          </w:rPr>
          <w:t>e.g</w:t>
        </w:r>
        <w:proofErr w:type="spellEnd"/>
        <w:r>
          <w:rPr>
            <w:rFonts w:hint="eastAsia"/>
          </w:rPr>
          <w:t xml:space="preserve">. </w:t>
        </w:r>
      </w:ins>
      <w:ins w:id="12" w:author="baixy" w:date="2017-07-30T01:27:00Z">
        <w:r>
          <w:rPr>
            <w:rFonts w:hint="eastAsia"/>
          </w:rPr>
          <w:t>using other users</w:t>
        </w:r>
        <w:r>
          <w:t>’</w:t>
        </w:r>
        <w:r>
          <w:rPr>
            <w:rFonts w:hint="eastAsia"/>
          </w:rPr>
          <w:t xml:space="preserve"> biometric information may transfer the bill to that other user; using of </w:t>
        </w:r>
        <w:r>
          <w:t>artificial (</w:t>
        </w:r>
        <w:r w:rsidRPr="00852DB3">
          <w:rPr>
            <w:lang w:val="en-US" w:eastAsia="ko-KR"/>
          </w:rPr>
          <w:t>gummy finger, video of face</w:t>
        </w:r>
        <w:r>
          <w:rPr>
            <w:rFonts w:hint="eastAsia"/>
          </w:rPr>
          <w:t>) biometric information may lead to economic fra</w:t>
        </w:r>
        <w:r w:rsidR="00CB580F">
          <w:rPr>
            <w:rFonts w:hint="eastAsia"/>
          </w:rPr>
          <w:t>ud and can not trace the source</w:t>
        </w:r>
        <w:r>
          <w:rPr>
            <w:rFonts w:hint="eastAsia"/>
          </w:rPr>
          <w:t>.</w:t>
        </w:r>
      </w:ins>
    </w:p>
    <w:p w14:paraId="6520559B" w14:textId="4BA72FE7" w:rsidR="00701592" w:rsidRDefault="00701592" w:rsidP="00701592">
      <w:r>
        <w:t>User privacy may be compromised if the user is authenticated using the same credentials toward multiple services and relying parties. Use of a common credential may allow the user’s actions across services to be linked together, and so create</w:t>
      </w:r>
      <w:r w:rsidR="00B51B9D" w:rsidRPr="00B51B9D">
        <w:t xml:space="preserve"> </w:t>
      </w:r>
      <w:r w:rsidR="00B51B9D">
        <w:t>pervasive</w:t>
      </w:r>
      <w:bookmarkStart w:id="13" w:name="_GoBack"/>
      <w:bookmarkEnd w:id="13"/>
      <w:r>
        <w:t xml:space="preserve"> tracking of the user beyond the user’s awareness and consent. </w:t>
      </w:r>
    </w:p>
    <w:p w14:paraId="2480F78C" w14:textId="77777777" w:rsidR="00701592" w:rsidRDefault="00701592" w:rsidP="00701592">
      <w:r>
        <w:t xml:space="preserve">Where </w:t>
      </w:r>
      <w:proofErr w:type="spellStart"/>
      <w:r>
        <w:t>IoT</w:t>
      </w:r>
      <w:proofErr w:type="spellEnd"/>
      <w:r>
        <w:t xml:space="preserve"> devices are authenticated as a group, an attacker may get his own </w:t>
      </w:r>
      <w:proofErr w:type="spellStart"/>
      <w:r>
        <w:t>IoT</w:t>
      </w:r>
      <w:proofErr w:type="spellEnd"/>
      <w:r>
        <w:t xml:space="preserve"> device registered as part of another user’s group, or may take control of a </w:t>
      </w:r>
      <w:proofErr w:type="gramStart"/>
      <w:r>
        <w:t>device which</w:t>
      </w:r>
      <w:proofErr w:type="gramEnd"/>
      <w:r>
        <w:t xml:space="preserve"> is part of some other user’s group. The actions of the attacker would then be attributed (e.g. billed) to the victim user. </w:t>
      </w:r>
    </w:p>
    <w:p w14:paraId="0A9C60E0" w14:textId="77777777" w:rsidR="00427F95" w:rsidRDefault="00427F95" w:rsidP="00427F95"/>
    <w:p w14:paraId="13F89AA8" w14:textId="49544009" w:rsidR="002C7420" w:rsidRDefault="00427F95" w:rsidP="00701592">
      <w:r>
        <w:t xml:space="preserve">*******************END OF </w:t>
      </w:r>
      <w:r w:rsidR="00CF20A5">
        <w:t>CHANGES</w:t>
      </w:r>
      <w:r w:rsidR="00701592">
        <w:rPr>
          <w:rFonts w:hint="eastAsia"/>
        </w:rPr>
        <w:t xml:space="preserve"> 1</w:t>
      </w:r>
      <w:r>
        <w:t>*******************************************</w:t>
      </w:r>
    </w:p>
    <w:p w14:paraId="677269F0" w14:textId="77777777" w:rsidR="004E7D5F" w:rsidRDefault="004E7D5F" w:rsidP="00701592"/>
    <w:p w14:paraId="72F86B06" w14:textId="43F4460D" w:rsidR="00701592" w:rsidRPr="00EA3977" w:rsidRDefault="00701592" w:rsidP="00701592">
      <w:r>
        <w:t>*******************START OF CHANGES</w:t>
      </w:r>
      <w:r>
        <w:rPr>
          <w:rFonts w:hint="eastAsia"/>
        </w:rPr>
        <w:t xml:space="preserve"> 2</w:t>
      </w:r>
      <w:r>
        <w:t>*******************************************</w:t>
      </w:r>
    </w:p>
    <w:p w14:paraId="5422D08B" w14:textId="77777777" w:rsidR="00701592" w:rsidRDefault="00701592" w:rsidP="00701592">
      <w:pPr>
        <w:pStyle w:val="5"/>
      </w:pPr>
      <w:bookmarkStart w:id="14" w:name="_Toc457918038"/>
      <w:bookmarkStart w:id="15" w:name="_Toc457919106"/>
      <w:bookmarkStart w:id="16" w:name="_Toc467572895"/>
      <w:bookmarkStart w:id="17" w:name="_Toc475605680"/>
      <w:bookmarkStart w:id="18" w:name="_Toc475607155"/>
      <w:bookmarkStart w:id="19" w:name="_Toc476246475"/>
      <w:bookmarkStart w:id="20" w:name="_Toc479241832"/>
      <w:bookmarkStart w:id="21" w:name="_Toc484709276"/>
      <w:bookmarkStart w:id="22" w:name="_Toc485653935"/>
      <w:r>
        <w:t xml:space="preserve">5.2.3.8.3 </w:t>
      </w:r>
      <w:r>
        <w:tab/>
        <w:t>Potential security requirements</w:t>
      </w:r>
      <w:bookmarkEnd w:id="14"/>
      <w:bookmarkEnd w:id="15"/>
      <w:bookmarkEnd w:id="16"/>
      <w:bookmarkEnd w:id="17"/>
      <w:bookmarkEnd w:id="18"/>
      <w:bookmarkEnd w:id="19"/>
      <w:bookmarkEnd w:id="20"/>
      <w:bookmarkEnd w:id="21"/>
      <w:bookmarkEnd w:id="22"/>
    </w:p>
    <w:p w14:paraId="56A73844" w14:textId="77777777" w:rsidR="00701592" w:rsidRPr="00F92F49" w:rsidRDefault="00701592" w:rsidP="00701592">
      <w:r w:rsidRPr="00F92F49">
        <w:t xml:space="preserve">It shall be possible for devices to securely authenticate a single registered user, or any one of a set of registered users. </w:t>
      </w:r>
    </w:p>
    <w:p w14:paraId="23A7AF2F" w14:textId="348F781F" w:rsidR="00701592" w:rsidRDefault="00701592" w:rsidP="00701592">
      <w:r w:rsidRPr="00F92F49">
        <w:t xml:space="preserve">For any given device, it shall be possible for a mobile network and/or an </w:t>
      </w:r>
      <w:proofErr w:type="spellStart"/>
      <w:r w:rsidRPr="00F92F49">
        <w:t>IoT</w:t>
      </w:r>
      <w:proofErr w:type="spellEnd"/>
      <w:r w:rsidRPr="00F92F49">
        <w:t xml:space="preserve"> service to determine: whether a registered user has been authenticated; which user has been authenticated (if there are several registered users); the means that were used to authenticate the user (e.g. was it PIN, password or biometric);</w:t>
      </w:r>
      <w:r>
        <w:rPr>
          <w:rFonts w:hint="eastAsia"/>
        </w:rPr>
        <w:t xml:space="preserve"> </w:t>
      </w:r>
      <w:ins w:id="23" w:author="baixy" w:date="2017-07-30T01:30:00Z">
        <w:r w:rsidR="008E6B0E">
          <w:rPr>
            <w:rFonts w:hint="eastAsia"/>
          </w:rPr>
          <w:t xml:space="preserve">whether the user is the person he claims; </w:t>
        </w:r>
      </w:ins>
      <w:r w:rsidRPr="00F92F49">
        <w:t>and/or other factors related to the reliability of authentication (e.g. how recently was this done, were there retries?)</w:t>
      </w:r>
      <w:r>
        <w:t xml:space="preserve">  </w:t>
      </w:r>
    </w:p>
    <w:p w14:paraId="18704FD3" w14:textId="7128BB32" w:rsidR="00701592" w:rsidRDefault="00701592" w:rsidP="00701592">
      <w:r>
        <w:t>*******************END OF CHANGES</w:t>
      </w:r>
      <w:r>
        <w:rPr>
          <w:rFonts w:hint="eastAsia"/>
        </w:rPr>
        <w:t xml:space="preserve"> 2</w:t>
      </w:r>
      <w:r>
        <w:t>*******************************************</w:t>
      </w:r>
    </w:p>
    <w:p w14:paraId="0CD6686A" w14:textId="77777777" w:rsidR="00701592" w:rsidRDefault="00701592" w:rsidP="00701592"/>
    <w:p w14:paraId="0B75F800" w14:textId="0D8DE986" w:rsidR="00F43B5F" w:rsidRPr="00EA3977" w:rsidRDefault="00F43B5F" w:rsidP="00F43B5F">
      <w:r>
        <w:t>*******************START OF CHANGES 3*******************************************</w:t>
      </w:r>
    </w:p>
    <w:p w14:paraId="47B7D597" w14:textId="77777777" w:rsidR="00F43B5F" w:rsidRDefault="00F43B5F" w:rsidP="00F43B5F">
      <w:pPr>
        <w:rPr>
          <w:lang w:eastAsia="zh-CN"/>
        </w:rPr>
      </w:pPr>
    </w:p>
    <w:p w14:paraId="7289E788" w14:textId="77777777" w:rsidR="00F43B5F" w:rsidRDefault="00F43B5F" w:rsidP="00F43B5F">
      <w:pPr>
        <w:pStyle w:val="4"/>
      </w:pPr>
      <w:bookmarkStart w:id="24" w:name="_Toc475605867"/>
      <w:bookmarkStart w:id="25" w:name="_Toc475607342"/>
      <w:bookmarkStart w:id="26" w:name="_Toc476246662"/>
      <w:bookmarkStart w:id="27" w:name="_Toc479242021"/>
      <w:bookmarkStart w:id="28" w:name="_Toc484709478"/>
      <w:bookmarkStart w:id="29" w:name="_Toc485654137"/>
      <w:r>
        <w:t>5.2.4.z</w:t>
      </w:r>
      <w:r>
        <w:tab/>
        <w:t xml:space="preserve">Solution #2.z: </w:t>
      </w:r>
      <w:bookmarkEnd w:id="24"/>
      <w:bookmarkEnd w:id="25"/>
      <w:bookmarkEnd w:id="26"/>
      <w:bookmarkEnd w:id="27"/>
      <w:bookmarkEnd w:id="28"/>
      <w:bookmarkEnd w:id="29"/>
      <w:ins w:id="30" w:author="baixy" w:date="2017-07-30T01:31:00Z">
        <w:r>
          <w:rPr>
            <w:rFonts w:hint="eastAsia"/>
          </w:rPr>
          <w:t>Enhanced authentication framework for the user authentication</w:t>
        </w:r>
      </w:ins>
    </w:p>
    <w:p w14:paraId="2F8438E7" w14:textId="77777777" w:rsidR="00F43B5F" w:rsidRDefault="00F43B5F" w:rsidP="00F43B5F">
      <w:pPr>
        <w:pStyle w:val="5"/>
      </w:pPr>
      <w:bookmarkStart w:id="31" w:name="_Toc450799658"/>
      <w:bookmarkStart w:id="32" w:name="_Toc452622423"/>
      <w:bookmarkStart w:id="33" w:name="_Toc452659433"/>
      <w:bookmarkStart w:id="34" w:name="_Toc452659846"/>
      <w:bookmarkStart w:id="35" w:name="_Toc452660265"/>
      <w:bookmarkStart w:id="36" w:name="_Toc452662413"/>
      <w:bookmarkStart w:id="37" w:name="_Toc452966524"/>
      <w:bookmarkStart w:id="38" w:name="_Toc452966941"/>
      <w:bookmarkStart w:id="39" w:name="_Toc452967355"/>
      <w:bookmarkStart w:id="40" w:name="_Toc452967768"/>
      <w:bookmarkStart w:id="41" w:name="_Toc452970077"/>
      <w:bookmarkStart w:id="42" w:name="_Toc457918108"/>
      <w:bookmarkStart w:id="43" w:name="_Toc457919176"/>
      <w:bookmarkStart w:id="44" w:name="_Toc467573064"/>
      <w:bookmarkStart w:id="45" w:name="_Toc475605868"/>
      <w:bookmarkStart w:id="46" w:name="_Toc475607343"/>
      <w:bookmarkStart w:id="47" w:name="_Toc476246663"/>
      <w:bookmarkStart w:id="48" w:name="_Toc479242022"/>
      <w:bookmarkStart w:id="49" w:name="_Toc484709479"/>
      <w:bookmarkStart w:id="50" w:name="_Toc485654138"/>
      <w:r>
        <w:t>5.2.4.z.1</w:t>
      </w:r>
      <w:r>
        <w:tab/>
        <w:t>Introduction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 xml:space="preserve">  </w:t>
      </w:r>
    </w:p>
    <w:p w14:paraId="7E87D05A" w14:textId="77777777" w:rsidR="00F43B5F" w:rsidRPr="00DF0B52" w:rsidRDefault="00F43B5F" w:rsidP="00F43B5F">
      <w:pPr>
        <w:pStyle w:val="EditorsNote"/>
        <w:ind w:left="0" w:firstLine="0"/>
        <w:rPr>
          <w:ins w:id="51" w:author="baixy" w:date="2017-07-30T01:32:00Z"/>
          <w:color w:val="auto"/>
          <w:lang w:eastAsia="x-none"/>
        </w:rPr>
      </w:pPr>
      <w:bookmarkStart w:id="52" w:name="_Toc450799659"/>
      <w:bookmarkStart w:id="53" w:name="_Toc452622424"/>
      <w:bookmarkStart w:id="54" w:name="_Toc452659434"/>
      <w:bookmarkStart w:id="55" w:name="_Toc452659847"/>
      <w:bookmarkStart w:id="56" w:name="_Toc452660266"/>
      <w:bookmarkStart w:id="57" w:name="_Toc452662414"/>
      <w:bookmarkStart w:id="58" w:name="_Toc452966525"/>
      <w:bookmarkStart w:id="59" w:name="_Toc452966942"/>
      <w:bookmarkStart w:id="60" w:name="_Toc452967356"/>
      <w:bookmarkStart w:id="61" w:name="_Toc452967769"/>
      <w:bookmarkStart w:id="62" w:name="_Toc452970078"/>
      <w:bookmarkStart w:id="63" w:name="_Toc457918109"/>
      <w:bookmarkStart w:id="64" w:name="_Toc457919177"/>
      <w:bookmarkStart w:id="65" w:name="_Toc467573065"/>
      <w:bookmarkStart w:id="66" w:name="_Toc475605869"/>
      <w:bookmarkStart w:id="67" w:name="_Toc475607344"/>
      <w:bookmarkStart w:id="68" w:name="_Toc476246664"/>
      <w:bookmarkStart w:id="69" w:name="_Toc479242023"/>
      <w:bookmarkStart w:id="70" w:name="_Toc484709480"/>
      <w:bookmarkStart w:id="71" w:name="_Toc485654139"/>
      <w:ins w:id="72" w:author="baixy" w:date="2017-07-30T01:32:00Z">
        <w:r w:rsidRPr="00DF0B52">
          <w:rPr>
            <w:color w:val="auto"/>
            <w:lang w:eastAsia="x-none"/>
          </w:rPr>
          <w:t>This solution addresses key issue #2.</w:t>
        </w:r>
        <w:r w:rsidRPr="00DF0B52">
          <w:rPr>
            <w:rFonts w:hint="eastAsia"/>
            <w:color w:val="auto"/>
            <w:lang w:eastAsia="x-none"/>
          </w:rPr>
          <w:t>8.</w:t>
        </w:r>
      </w:ins>
    </w:p>
    <w:p w14:paraId="3B51161D" w14:textId="77777777" w:rsidR="00F43B5F" w:rsidRPr="00DF0B52" w:rsidRDefault="00F43B5F" w:rsidP="00F43B5F">
      <w:pPr>
        <w:pStyle w:val="EditorsNote"/>
        <w:ind w:left="0" w:firstLine="0"/>
        <w:rPr>
          <w:ins w:id="73" w:author="baixy" w:date="2017-07-30T01:32:00Z"/>
          <w:color w:val="auto"/>
        </w:rPr>
      </w:pPr>
      <w:ins w:id="74" w:author="baixy" w:date="2017-07-30T01:32:00Z">
        <w:r w:rsidRPr="00DF0B52">
          <w:rPr>
            <w:rFonts w:hint="eastAsia"/>
            <w:color w:val="auto"/>
            <w:lang w:eastAsia="x-none"/>
          </w:rPr>
          <w:t xml:space="preserve">The proposed solution is to provide an enhanced authentication framework </w:t>
        </w:r>
        <w:r w:rsidRPr="00DF0B52">
          <w:rPr>
            <w:color w:val="auto"/>
            <w:lang w:val="en-US" w:eastAsia="ko-KR"/>
          </w:rPr>
          <w:t>using a</w:t>
        </w:r>
        <w:r w:rsidRPr="00DF0B52">
          <w:rPr>
            <w:rFonts w:hint="eastAsia"/>
            <w:color w:val="auto"/>
            <w:lang w:val="en-US" w:eastAsia="ko-KR"/>
          </w:rPr>
          <w:t>n</w:t>
        </w:r>
        <w:r w:rsidRPr="00DF0B52">
          <w:rPr>
            <w:color w:val="auto"/>
            <w:lang w:val="en-US" w:eastAsia="ko-KR"/>
          </w:rPr>
          <w:t>ti-spoofing detection</w:t>
        </w:r>
      </w:ins>
      <w:ins w:id="75" w:author="baixy" w:date="2017-07-30T03:02:00Z">
        <w:r>
          <w:rPr>
            <w:rFonts w:hint="eastAsia"/>
            <w:color w:val="auto"/>
            <w:lang w:val="en-US" w:eastAsia="ko-KR"/>
          </w:rPr>
          <w:t xml:space="preserve"> (ASD)</w:t>
        </w:r>
      </w:ins>
      <w:ins w:id="76" w:author="baixy" w:date="2017-07-30T01:32:00Z">
        <w:r w:rsidRPr="00DF0B52">
          <w:rPr>
            <w:color w:val="auto"/>
            <w:lang w:val="en-US" w:eastAsia="ko-KR"/>
          </w:rPr>
          <w:t xml:space="preserve"> mechanisms</w:t>
        </w:r>
        <w:r w:rsidRPr="00DF0B52">
          <w:rPr>
            <w:rFonts w:hint="eastAsia"/>
            <w:color w:val="auto"/>
            <w:lang w:val="en-US" w:eastAsia="ko-KR"/>
          </w:rPr>
          <w:t xml:space="preserve"> for the user authentication.</w:t>
        </w:r>
      </w:ins>
      <w:r>
        <w:rPr>
          <w:rFonts w:hint="eastAsia"/>
          <w:color w:val="auto"/>
          <w:lang w:val="en-US" w:eastAsia="ko-KR"/>
        </w:rPr>
        <w:t xml:space="preserve"> </w:t>
      </w:r>
      <w:ins w:id="77" w:author="baixy" w:date="2017-07-30T02:20:00Z">
        <w:r>
          <w:rPr>
            <w:rFonts w:hint="eastAsia"/>
            <w:color w:val="auto"/>
            <w:lang w:val="en-US" w:eastAsia="ko-KR"/>
          </w:rPr>
          <w:t xml:space="preserve"> </w:t>
        </w:r>
        <w:r w:rsidRPr="00BB4A55">
          <w:rPr>
            <w:color w:val="auto"/>
            <w:lang w:val="en-US" w:eastAsia="ko-KR"/>
          </w:rPr>
          <w:t xml:space="preserve">The </w:t>
        </w:r>
      </w:ins>
      <w:ins w:id="78" w:author="baixy" w:date="2017-07-30T02:24:00Z">
        <w:r w:rsidRPr="00BB4A55">
          <w:rPr>
            <w:color w:val="auto"/>
            <w:lang w:val="en-US" w:eastAsia="ko-KR"/>
          </w:rPr>
          <w:t>remote server authenticates the user</w:t>
        </w:r>
      </w:ins>
      <w:ins w:id="79" w:author="baixy" w:date="2017-07-30T02:28:00Z">
        <w:r w:rsidRPr="00BB4A55">
          <w:rPr>
            <w:color w:val="auto"/>
            <w:lang w:val="en-US" w:eastAsia="ko-KR"/>
          </w:rPr>
          <w:t>,</w:t>
        </w:r>
        <w:r w:rsidRPr="00505423">
          <w:t xml:space="preserve"> </w:t>
        </w:r>
        <w:r w:rsidRPr="00505423">
          <w:rPr>
            <w:color w:val="auto"/>
            <w:lang w:val="en-US" w:eastAsia="ko-KR"/>
          </w:rPr>
          <w:t>and then securely reports (to the mobile network, service provider etc.) which user has been authenticated and how it was done.</w:t>
        </w:r>
      </w:ins>
    </w:p>
    <w:p w14:paraId="30CA3578" w14:textId="77777777" w:rsidR="00F43B5F" w:rsidRPr="00FF3A51" w:rsidRDefault="00F43B5F" w:rsidP="00F43B5F">
      <w:pPr>
        <w:pStyle w:val="5"/>
        <w:rPr>
          <w:ins w:id="80" w:author="baixy" w:date="2017-07-30T02:54:00Z"/>
        </w:rPr>
      </w:pPr>
      <w:r>
        <w:t>5.2.4.z.2</w:t>
      </w:r>
      <w:r>
        <w:tab/>
        <w:t>Solution details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 xml:space="preserve">  </w:t>
      </w:r>
    </w:p>
    <w:p w14:paraId="58721BC0" w14:textId="77777777" w:rsidR="00F43B5F" w:rsidRPr="001A4D80" w:rsidRDefault="00F43B5F" w:rsidP="00F43B5F">
      <w:pPr>
        <w:pStyle w:val="5"/>
        <w:ind w:left="0" w:firstLine="0"/>
        <w:rPr>
          <w:ins w:id="81" w:author="baixy" w:date="2017-07-30T02:54:00Z"/>
          <w:rFonts w:ascii="Times New Roman" w:hAnsi="Times New Roman"/>
          <w:sz w:val="20"/>
        </w:rPr>
      </w:pPr>
      <w:ins w:id="82" w:author="baixy" w:date="2017-07-30T21:53:00Z">
        <w:r w:rsidRPr="00BB4A55">
          <w:rPr>
            <w:rFonts w:ascii="Times New Roman" w:hAnsi="Times New Roman"/>
            <w:sz w:val="20"/>
          </w:rPr>
          <w:t>Several specifications for this s</w:t>
        </w:r>
        <w:r>
          <w:rPr>
            <w:rFonts w:ascii="Times New Roman" w:hAnsi="Times New Roman"/>
            <w:sz w:val="20"/>
          </w:rPr>
          <w:t>olution have been developed by ITU</w:t>
        </w:r>
        <w:r>
          <w:rPr>
            <w:rFonts w:ascii="Times New Roman" w:hAnsi="Times New Roman" w:hint="eastAsia"/>
            <w:sz w:val="20"/>
          </w:rPr>
          <w:t>-T</w:t>
        </w:r>
        <w:r>
          <w:rPr>
            <w:rFonts w:ascii="Times New Roman" w:hAnsi="Times New Roman"/>
            <w:sz w:val="20"/>
          </w:rPr>
          <w:t xml:space="preserve"> [</w:t>
        </w:r>
        <w:r>
          <w:rPr>
            <w:rFonts w:ascii="Times New Roman" w:hAnsi="Times New Roman" w:hint="eastAsia"/>
            <w:sz w:val="20"/>
          </w:rPr>
          <w:t>2</w:t>
        </w:r>
        <w:r w:rsidRPr="00BB4A55">
          <w:rPr>
            <w:rFonts w:ascii="Times New Roman" w:hAnsi="Times New Roman"/>
            <w:sz w:val="20"/>
          </w:rPr>
          <w:t>]. Some key points are as follows:</w:t>
        </w:r>
        <w:r>
          <w:rPr>
            <w:rFonts w:ascii="Times New Roman" w:hAnsi="Times New Roman" w:hint="eastAsia"/>
            <w:sz w:val="20"/>
          </w:rPr>
          <w:t xml:space="preserve"> </w:t>
        </w:r>
      </w:ins>
    </w:p>
    <w:p w14:paraId="2C9F88D1" w14:textId="77777777" w:rsidR="00F43B5F" w:rsidRPr="005D7BEC" w:rsidRDefault="00F43B5F" w:rsidP="00F43B5F">
      <w:pPr>
        <w:rPr>
          <w:ins w:id="83" w:author="baixy" w:date="2017-07-30T03:04:00Z"/>
          <w:rFonts w:eastAsia="Batang"/>
          <w:lang w:val="en-US" w:eastAsia="ko-KR"/>
        </w:rPr>
      </w:pPr>
      <w:ins w:id="84" w:author="baixy" w:date="2017-07-30T03:04:00Z">
        <w:r w:rsidRPr="005D7BEC">
          <w:rPr>
            <w:lang w:val="en-US" w:eastAsia="ko-KR"/>
          </w:rPr>
          <w:t xml:space="preserve">- </w:t>
        </w:r>
        <w:r>
          <w:rPr>
            <w:lang w:val="en-US" w:eastAsia="ko-KR"/>
          </w:rPr>
          <w:t>AS</w:t>
        </w:r>
        <w:r w:rsidRPr="005D7BEC">
          <w:rPr>
            <w:lang w:val="en-US" w:eastAsia="ko-KR"/>
          </w:rPr>
          <w:t xml:space="preserve">D aims to determine that the user who sends the biometric authentication request is the active person who owns the </w:t>
        </w:r>
        <w:proofErr w:type="spellStart"/>
        <w:r w:rsidRPr="005D7BEC">
          <w:rPr>
            <w:lang w:val="en-US" w:eastAsia="ko-KR"/>
          </w:rPr>
          <w:t>telebiometric</w:t>
        </w:r>
        <w:proofErr w:type="spellEnd"/>
        <w:r w:rsidRPr="005D7BEC">
          <w:rPr>
            <w:lang w:val="en-US" w:eastAsia="ko-KR"/>
          </w:rPr>
          <w:t xml:space="preserve"> data. </w:t>
        </w:r>
        <w:proofErr w:type="spellStart"/>
        <w:r w:rsidRPr="005D7BEC">
          <w:rPr>
            <w:lang w:val="en-US" w:eastAsia="ko-KR"/>
          </w:rPr>
          <w:t>Liveness</w:t>
        </w:r>
        <w:proofErr w:type="spellEnd"/>
        <w:r w:rsidRPr="005D7BEC">
          <w:rPr>
            <w:lang w:val="en-US" w:eastAsia="ko-KR"/>
          </w:rPr>
          <w:t xml:space="preserve"> detection can be used together with biometric verification to enhan</w:t>
        </w:r>
        <w:r>
          <w:rPr>
            <w:lang w:val="en-US" w:eastAsia="ko-KR"/>
          </w:rPr>
          <w:t xml:space="preserve">ce security, and avoid fake </w:t>
        </w:r>
        <w:r w:rsidRPr="005D7BEC">
          <w:rPr>
            <w:lang w:val="en-US" w:eastAsia="ko-KR"/>
          </w:rPr>
          <w:t>biometric situations. F</w:t>
        </w:r>
        <w:r>
          <w:rPr>
            <w:lang w:val="en-US" w:eastAsia="ko-KR"/>
          </w:rPr>
          <w:t>or example, an</w:t>
        </w:r>
      </w:ins>
      <w:ins w:id="85" w:author="baixy" w:date="2017-07-30T03:05:00Z">
        <w:r>
          <w:rPr>
            <w:rFonts w:hint="eastAsia"/>
            <w:lang w:val="en-US" w:eastAsia="ko-KR"/>
          </w:rPr>
          <w:t xml:space="preserve"> </w:t>
        </w:r>
      </w:ins>
      <w:ins w:id="86" w:author="baixy" w:date="2017-07-30T03:04:00Z">
        <w:r w:rsidRPr="005D7BEC">
          <w:rPr>
            <w:lang w:val="en-US" w:eastAsia="ko-KR"/>
          </w:rPr>
          <w:t>application may ask user to nod, shake heads, blink, open mouth etc., to verify that the user is the actual person who made the authentication request.</w:t>
        </w:r>
      </w:ins>
    </w:p>
    <w:p w14:paraId="7F507B42" w14:textId="77777777" w:rsidR="00F43B5F" w:rsidRDefault="00F43B5F" w:rsidP="00F43B5F">
      <w:pPr>
        <w:rPr>
          <w:ins w:id="87" w:author="baixy" w:date="2017-07-30T03:08:00Z"/>
          <w:lang w:val="en-US" w:eastAsia="ko-KR"/>
        </w:rPr>
      </w:pPr>
      <w:ins w:id="88" w:author="baixy" w:date="2017-07-30T03:04:00Z">
        <w:r w:rsidRPr="005D7BEC">
          <w:rPr>
            <w:lang w:val="en-US" w:eastAsia="ko-KR"/>
          </w:rPr>
          <w:t xml:space="preserve">- </w:t>
        </w:r>
        <w:r>
          <w:rPr>
            <w:lang w:val="en-US" w:eastAsia="ko-KR"/>
          </w:rPr>
          <w:t>AS</w:t>
        </w:r>
        <w:r w:rsidRPr="005D7BEC">
          <w:rPr>
            <w:lang w:val="en-US" w:eastAsia="ko-KR"/>
          </w:rPr>
          <w:t>D functionality can be designed in the trusted execution environment in the device to enh</w:t>
        </w:r>
        <w:r>
          <w:rPr>
            <w:lang w:val="en-US" w:eastAsia="ko-KR"/>
          </w:rPr>
          <w:t xml:space="preserve">ance security and avoid the </w:t>
        </w:r>
        <w:r w:rsidRPr="005D7BEC">
          <w:rPr>
            <w:lang w:val="en-US" w:eastAsia="ko-KR"/>
          </w:rPr>
          <w:t>biometric data leakage.</w:t>
        </w:r>
      </w:ins>
    </w:p>
    <w:p w14:paraId="4D95A22A" w14:textId="270E25F1" w:rsidR="00F43B5F" w:rsidRDefault="00F43B5F" w:rsidP="00F43B5F">
      <w:pPr>
        <w:rPr>
          <w:ins w:id="89" w:author="baixy" w:date="2017-07-30T03:04:00Z"/>
          <w:lang w:val="en-US" w:eastAsia="ko-KR"/>
        </w:rPr>
      </w:pPr>
      <w:ins w:id="90" w:author="baixy" w:date="2017-07-30T03:08:00Z">
        <w:r>
          <w:rPr>
            <w:rFonts w:hint="eastAsia"/>
            <w:lang w:val="en-US" w:eastAsia="ko-KR"/>
          </w:rPr>
          <w:t xml:space="preserve">- </w:t>
        </w:r>
      </w:ins>
      <w:ins w:id="91" w:author="baixy" w:date="2017-07-30T03:12:00Z">
        <w:r w:rsidRPr="00EF5886">
          <w:rPr>
            <w:lang w:val="en-US" w:eastAsia="ko-KR"/>
          </w:rPr>
          <w:t>Biometric information must be desensitized and encrypted before transmission</w:t>
        </w:r>
      </w:ins>
      <w:ins w:id="92" w:author="baixy" w:date="2017-07-30T03:17:00Z">
        <w:r>
          <w:rPr>
            <w:rFonts w:hint="eastAsia"/>
            <w:lang w:val="en-US" w:eastAsia="ko-KR"/>
          </w:rPr>
          <w:t>, and</w:t>
        </w:r>
      </w:ins>
      <w:ins w:id="93" w:author="baixy" w:date="2017-07-30T03:18:00Z">
        <w:r>
          <w:rPr>
            <w:rFonts w:hint="eastAsia"/>
            <w:lang w:val="en-US" w:eastAsia="ko-KR"/>
          </w:rPr>
          <w:t xml:space="preserve"> the eigenvalues cannot be reduced to the original</w:t>
        </w:r>
      </w:ins>
      <w:ins w:id="94" w:author="baixy" w:date="2017-07-30T03:19:00Z">
        <w:r>
          <w:rPr>
            <w:rFonts w:hint="eastAsia"/>
            <w:lang w:val="en-US" w:eastAsia="ko-KR"/>
          </w:rPr>
          <w:t xml:space="preserve"> biometric information</w:t>
        </w:r>
      </w:ins>
      <w:ins w:id="95" w:author="baixy" w:date="2017-07-31T15:59:00Z">
        <w:r w:rsidR="00012DE6">
          <w:rPr>
            <w:rFonts w:hint="eastAsia"/>
            <w:lang w:val="en-US" w:eastAsia="ko-KR"/>
          </w:rPr>
          <w:t xml:space="preserve"> to </w:t>
        </w:r>
      </w:ins>
      <w:ins w:id="96" w:author="baixy" w:date="2017-07-31T16:03:00Z">
        <w:r w:rsidR="00A3448C">
          <w:rPr>
            <w:rFonts w:hint="eastAsia"/>
            <w:lang w:val="en-US" w:eastAsia="ko-KR"/>
          </w:rPr>
          <w:t>protec</w:t>
        </w:r>
      </w:ins>
      <w:ins w:id="97" w:author="baixy" w:date="2017-07-31T16:04:00Z">
        <w:r w:rsidR="00A3448C">
          <w:rPr>
            <w:rFonts w:hint="eastAsia"/>
            <w:lang w:val="en-US" w:eastAsia="ko-KR"/>
          </w:rPr>
          <w:t>t</w:t>
        </w:r>
      </w:ins>
      <w:ins w:id="98" w:author="baixy" w:date="2017-07-31T16:02:00Z">
        <w:r w:rsidR="00012DE6">
          <w:rPr>
            <w:rFonts w:hint="eastAsia"/>
            <w:lang w:val="en-US" w:eastAsia="ko-KR"/>
          </w:rPr>
          <w:t xml:space="preserve"> users</w:t>
        </w:r>
        <w:r w:rsidR="00012DE6">
          <w:rPr>
            <w:lang w:val="en-US" w:eastAsia="ko-KR"/>
          </w:rPr>
          <w:t>’</w:t>
        </w:r>
        <w:r w:rsidR="00012DE6">
          <w:rPr>
            <w:rFonts w:hint="eastAsia"/>
            <w:lang w:val="en-US" w:eastAsia="ko-KR"/>
          </w:rPr>
          <w:t xml:space="preserve"> privacy information.</w:t>
        </w:r>
      </w:ins>
    </w:p>
    <w:p w14:paraId="007B0399" w14:textId="77777777" w:rsidR="00F43B5F" w:rsidRPr="002929C0" w:rsidRDefault="00F43B5F" w:rsidP="00F43B5F"/>
    <w:p w14:paraId="0A45ABFF" w14:textId="77777777" w:rsidR="00F43B5F" w:rsidRDefault="00F43B5F" w:rsidP="00F43B5F">
      <w:pPr>
        <w:pStyle w:val="5"/>
      </w:pPr>
      <w:bookmarkStart w:id="99" w:name="_Toc450799660"/>
      <w:bookmarkStart w:id="100" w:name="_Toc452622425"/>
      <w:bookmarkStart w:id="101" w:name="_Toc452659435"/>
      <w:bookmarkStart w:id="102" w:name="_Toc452659848"/>
      <w:bookmarkStart w:id="103" w:name="_Toc452660267"/>
      <w:bookmarkStart w:id="104" w:name="_Toc452662415"/>
      <w:bookmarkStart w:id="105" w:name="_Toc452966526"/>
      <w:bookmarkStart w:id="106" w:name="_Toc452966943"/>
      <w:bookmarkStart w:id="107" w:name="_Toc452967357"/>
      <w:bookmarkStart w:id="108" w:name="_Toc452967770"/>
      <w:bookmarkStart w:id="109" w:name="_Toc452970079"/>
      <w:bookmarkStart w:id="110" w:name="_Toc457918110"/>
      <w:bookmarkStart w:id="111" w:name="_Toc457919178"/>
      <w:bookmarkStart w:id="112" w:name="_Toc467573066"/>
      <w:bookmarkStart w:id="113" w:name="_Toc475605870"/>
      <w:bookmarkStart w:id="114" w:name="_Toc475607345"/>
      <w:bookmarkStart w:id="115" w:name="_Toc476246665"/>
      <w:bookmarkStart w:id="116" w:name="_Toc479242024"/>
      <w:bookmarkStart w:id="117" w:name="_Toc484709481"/>
      <w:bookmarkStart w:id="118" w:name="_Toc485654140"/>
      <w:r>
        <w:t>5.2.4.z.3</w:t>
      </w:r>
      <w:r>
        <w:tab/>
        <w:t>Evaluation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t xml:space="preserve"> </w:t>
      </w:r>
    </w:p>
    <w:p w14:paraId="2DE41DF2" w14:textId="77777777" w:rsidR="00F43B5F" w:rsidRDefault="00F43B5F" w:rsidP="00F43B5F">
      <w:pPr>
        <w:rPr>
          <w:ins w:id="119" w:author="baixy" w:date="2017-07-30T03:20:00Z"/>
        </w:rPr>
      </w:pPr>
      <w:ins w:id="120" w:author="baixy" w:date="2017-07-30T03:20:00Z">
        <w:r>
          <w:t>The solution meets the following requirements listed in 5.2.3.8.3:</w:t>
        </w:r>
      </w:ins>
    </w:p>
    <w:p w14:paraId="235D96C2" w14:textId="77777777" w:rsidR="00F43B5F" w:rsidRDefault="00F43B5F" w:rsidP="00F43B5F">
      <w:pPr>
        <w:rPr>
          <w:ins w:id="121" w:author="baixy" w:date="2017-07-30T03:20:00Z"/>
        </w:rPr>
      </w:pPr>
      <w:ins w:id="122" w:author="baixy" w:date="2017-07-30T03:20:00Z">
        <w:r>
          <w:t xml:space="preserve">"It shall be possible for devices to securely authenticate a single registered user, or any one of a set of registered users." </w:t>
        </w:r>
      </w:ins>
    </w:p>
    <w:p w14:paraId="586D5765" w14:textId="77777777" w:rsidR="00F43B5F" w:rsidRDefault="00F43B5F" w:rsidP="00F43B5F">
      <w:pPr>
        <w:rPr>
          <w:ins w:id="123" w:author="baixy" w:date="2017-07-30T03:27:00Z"/>
        </w:rPr>
      </w:pPr>
      <w:ins w:id="124" w:author="baixy" w:date="2017-07-30T03:20:00Z">
        <w:r>
          <w:t xml:space="preserve">"For any given device, it shall be possible for a mobile network and/or an </w:t>
        </w:r>
        <w:proofErr w:type="spellStart"/>
        <w:r>
          <w:t>IoT</w:t>
        </w:r>
        <w:proofErr w:type="spellEnd"/>
        <w:r>
          <w:t xml:space="preserve"> service to determine: whether a registered user has been authenticated; which user has been authenticated (if there are several registered users); the means that were used to authenticate the user (e.g. was it PIN, password or biometric);</w:t>
        </w:r>
      </w:ins>
      <w:ins w:id="125" w:author="baixy" w:date="2017-07-30T03:23:00Z">
        <w:r w:rsidRPr="00F01FC5">
          <w:rPr>
            <w:rFonts w:hint="eastAsia"/>
          </w:rPr>
          <w:t xml:space="preserve"> </w:t>
        </w:r>
        <w:r>
          <w:rPr>
            <w:rFonts w:hint="eastAsia"/>
          </w:rPr>
          <w:t>whether the user is the person he claims</w:t>
        </w:r>
      </w:ins>
      <w:ins w:id="126" w:author="baixy" w:date="2017-07-30T03:26:00Z">
        <w:r>
          <w:t>; and</w:t>
        </w:r>
      </w:ins>
      <w:ins w:id="127" w:author="baixy" w:date="2017-07-30T03:20:00Z">
        <w:r>
          <w:t xml:space="preserve">/or other factors related to the reliability of authentication (e.g. how recently was this done, were there retries?)"  </w:t>
        </w:r>
      </w:ins>
    </w:p>
    <w:p w14:paraId="75BEA7C0" w14:textId="77777777" w:rsidR="00F43B5F" w:rsidRDefault="00F43B5F" w:rsidP="00F43B5F">
      <w:pPr>
        <w:rPr>
          <w:ins w:id="128" w:author="baixy" w:date="2017-07-30T03:20:00Z"/>
        </w:rPr>
      </w:pPr>
      <w:ins w:id="129" w:author="baixy" w:date="2017-07-30T03:20:00Z">
        <w:r>
          <w:t xml:space="preserve">"Mass compromise of many users’ data shall be prevented." </w:t>
        </w:r>
      </w:ins>
    </w:p>
    <w:p w14:paraId="2E36620B" w14:textId="77777777" w:rsidR="00F43B5F" w:rsidRDefault="00F43B5F" w:rsidP="00F43B5F">
      <w:pPr>
        <w:rPr>
          <w:ins w:id="130" w:author="baixy" w:date="2017-07-30T03:20:00Z"/>
        </w:rPr>
      </w:pPr>
      <w:ins w:id="131" w:author="baixy" w:date="2017-07-30T03:20:00Z">
        <w:r>
          <w:t>"Tracking of a user across different services without the user’s consent shall be prevented."</w:t>
        </w:r>
      </w:ins>
    </w:p>
    <w:p w14:paraId="775C0C0C" w14:textId="77777777" w:rsidR="00F43B5F" w:rsidRDefault="00F43B5F" w:rsidP="00F43B5F">
      <w:pPr>
        <w:rPr>
          <w:ins w:id="132" w:author="baixy" w:date="2017-07-30T03:20:00Z"/>
        </w:rPr>
      </w:pPr>
      <w:ins w:id="133" w:author="baixy" w:date="2017-07-30T03:20:00Z">
        <w:r>
          <w:t>"Sensitive user authentication data (especially biometric information) shall be stored in a way which makes compromise very difficult."</w:t>
        </w:r>
      </w:ins>
    </w:p>
    <w:p w14:paraId="21471036" w14:textId="77777777" w:rsidR="00F43B5F" w:rsidRDefault="00F43B5F" w:rsidP="00F43B5F"/>
    <w:p w14:paraId="3E45B82A" w14:textId="76DBC4EB" w:rsidR="00F43B5F" w:rsidRDefault="00F43B5F" w:rsidP="00F43B5F">
      <w:r>
        <w:t>*******************END OF CHANGES</w:t>
      </w:r>
      <w:r>
        <w:rPr>
          <w:rFonts w:hint="eastAsia"/>
        </w:rPr>
        <w:t xml:space="preserve"> </w:t>
      </w:r>
      <w:r w:rsidR="005B217A">
        <w:rPr>
          <w:rFonts w:hint="eastAsia"/>
        </w:rPr>
        <w:t>3</w:t>
      </w:r>
      <w:r>
        <w:t>*******************************************</w:t>
      </w:r>
    </w:p>
    <w:p w14:paraId="50C4080F" w14:textId="77777777" w:rsidR="00F43B5F" w:rsidRDefault="00F43B5F" w:rsidP="00701592"/>
    <w:p w14:paraId="7113FEDB" w14:textId="77777777" w:rsidR="00F3690E" w:rsidRPr="00CB6D22" w:rsidRDefault="00F3690E" w:rsidP="00701592"/>
    <w:sectPr w:rsidR="00F3690E" w:rsidRPr="00CB6D22" w:rsidSect="00D12A01">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459DB0" w15:done="0"/>
  <w15:commentEx w15:paraId="17BF624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25548" w14:textId="77777777" w:rsidR="0057459C" w:rsidRDefault="0057459C">
      <w:r>
        <w:separator/>
      </w:r>
    </w:p>
  </w:endnote>
  <w:endnote w:type="continuationSeparator" w:id="0">
    <w:p w14:paraId="104B1550" w14:textId="77777777" w:rsidR="0057459C" w:rsidRDefault="0057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728EA" w14:textId="77777777" w:rsidR="0057459C" w:rsidRDefault="0057459C">
      <w:r>
        <w:separator/>
      </w:r>
    </w:p>
  </w:footnote>
  <w:footnote w:type="continuationSeparator" w:id="0">
    <w:p w14:paraId="53489E4E" w14:textId="77777777" w:rsidR="0057459C" w:rsidRDefault="0057459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F47DF5"/>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67A02A36"/>
    <w:multiLevelType w:val="hybridMultilevel"/>
    <w:tmpl w:val="0F442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12DE6"/>
    <w:rsid w:val="00025FB7"/>
    <w:rsid w:val="00026D18"/>
    <w:rsid w:val="00035F65"/>
    <w:rsid w:val="000376B4"/>
    <w:rsid w:val="000722D0"/>
    <w:rsid w:val="000736D0"/>
    <w:rsid w:val="000819D8"/>
    <w:rsid w:val="000A0F3C"/>
    <w:rsid w:val="000A24AC"/>
    <w:rsid w:val="000A2E3B"/>
    <w:rsid w:val="000C2833"/>
    <w:rsid w:val="000D7DA5"/>
    <w:rsid w:val="000E206E"/>
    <w:rsid w:val="000E3520"/>
    <w:rsid w:val="000F0002"/>
    <w:rsid w:val="00126688"/>
    <w:rsid w:val="001309A9"/>
    <w:rsid w:val="001361A0"/>
    <w:rsid w:val="001667C3"/>
    <w:rsid w:val="00187BBF"/>
    <w:rsid w:val="0019184E"/>
    <w:rsid w:val="001A3914"/>
    <w:rsid w:val="001A4D80"/>
    <w:rsid w:val="001A66D0"/>
    <w:rsid w:val="001B4708"/>
    <w:rsid w:val="001C3EC8"/>
    <w:rsid w:val="001D0C78"/>
    <w:rsid w:val="001D2948"/>
    <w:rsid w:val="001D2BD4"/>
    <w:rsid w:val="001D2F74"/>
    <w:rsid w:val="001F1383"/>
    <w:rsid w:val="0020395B"/>
    <w:rsid w:val="00244C9A"/>
    <w:rsid w:val="002929C0"/>
    <w:rsid w:val="002C1266"/>
    <w:rsid w:val="002C5C0A"/>
    <w:rsid w:val="002C7420"/>
    <w:rsid w:val="002E27ED"/>
    <w:rsid w:val="002E43F7"/>
    <w:rsid w:val="002E7501"/>
    <w:rsid w:val="00331040"/>
    <w:rsid w:val="0034349F"/>
    <w:rsid w:val="0034394A"/>
    <w:rsid w:val="00371032"/>
    <w:rsid w:val="003856A1"/>
    <w:rsid w:val="0039676E"/>
    <w:rsid w:val="003A7E8E"/>
    <w:rsid w:val="003B18AC"/>
    <w:rsid w:val="003B7B06"/>
    <w:rsid w:val="003C4146"/>
    <w:rsid w:val="003C5A97"/>
    <w:rsid w:val="003C6BC2"/>
    <w:rsid w:val="003D0F31"/>
    <w:rsid w:val="003E2504"/>
    <w:rsid w:val="003F52B2"/>
    <w:rsid w:val="00403D3F"/>
    <w:rsid w:val="0042131B"/>
    <w:rsid w:val="00425A1D"/>
    <w:rsid w:val="00427F95"/>
    <w:rsid w:val="0047370A"/>
    <w:rsid w:val="00484B00"/>
    <w:rsid w:val="00491B8E"/>
    <w:rsid w:val="004A089C"/>
    <w:rsid w:val="004D22D6"/>
    <w:rsid w:val="004D4E99"/>
    <w:rsid w:val="004D55C2"/>
    <w:rsid w:val="004D5798"/>
    <w:rsid w:val="004E7D5F"/>
    <w:rsid w:val="00500BD0"/>
    <w:rsid w:val="00500F75"/>
    <w:rsid w:val="00505423"/>
    <w:rsid w:val="005318C0"/>
    <w:rsid w:val="00553574"/>
    <w:rsid w:val="00555270"/>
    <w:rsid w:val="00564111"/>
    <w:rsid w:val="005729C4"/>
    <w:rsid w:val="0057459C"/>
    <w:rsid w:val="00583027"/>
    <w:rsid w:val="00586474"/>
    <w:rsid w:val="0059227B"/>
    <w:rsid w:val="005A3711"/>
    <w:rsid w:val="005B217A"/>
    <w:rsid w:val="005B795D"/>
    <w:rsid w:val="005C581A"/>
    <w:rsid w:val="005C67E5"/>
    <w:rsid w:val="005F61D9"/>
    <w:rsid w:val="006014C7"/>
    <w:rsid w:val="00615D76"/>
    <w:rsid w:val="00617203"/>
    <w:rsid w:val="006221CB"/>
    <w:rsid w:val="00635510"/>
    <w:rsid w:val="00652248"/>
    <w:rsid w:val="00657B80"/>
    <w:rsid w:val="00657D45"/>
    <w:rsid w:val="00674578"/>
    <w:rsid w:val="006779F3"/>
    <w:rsid w:val="00682B90"/>
    <w:rsid w:val="0068610A"/>
    <w:rsid w:val="006866B9"/>
    <w:rsid w:val="006B006B"/>
    <w:rsid w:val="006B3C6C"/>
    <w:rsid w:val="006D340A"/>
    <w:rsid w:val="006F441F"/>
    <w:rsid w:val="00701592"/>
    <w:rsid w:val="0071621D"/>
    <w:rsid w:val="00742BC7"/>
    <w:rsid w:val="00762056"/>
    <w:rsid w:val="00766841"/>
    <w:rsid w:val="007744BD"/>
    <w:rsid w:val="007B3481"/>
    <w:rsid w:val="007C27B0"/>
    <w:rsid w:val="007C3617"/>
    <w:rsid w:val="007C695C"/>
    <w:rsid w:val="007D5C31"/>
    <w:rsid w:val="007E3CA8"/>
    <w:rsid w:val="007E40D2"/>
    <w:rsid w:val="007E55D1"/>
    <w:rsid w:val="007F2D53"/>
    <w:rsid w:val="007F300B"/>
    <w:rsid w:val="00836880"/>
    <w:rsid w:val="00837F86"/>
    <w:rsid w:val="008467AC"/>
    <w:rsid w:val="008548C2"/>
    <w:rsid w:val="00860E15"/>
    <w:rsid w:val="00875178"/>
    <w:rsid w:val="008809AD"/>
    <w:rsid w:val="008B0EBA"/>
    <w:rsid w:val="008B1C5C"/>
    <w:rsid w:val="008C15BA"/>
    <w:rsid w:val="008D3435"/>
    <w:rsid w:val="008D70CA"/>
    <w:rsid w:val="008E6B0E"/>
    <w:rsid w:val="00900134"/>
    <w:rsid w:val="00926ABD"/>
    <w:rsid w:val="00943ADB"/>
    <w:rsid w:val="00947E0B"/>
    <w:rsid w:val="00963EA5"/>
    <w:rsid w:val="00966D47"/>
    <w:rsid w:val="00974052"/>
    <w:rsid w:val="00981D81"/>
    <w:rsid w:val="00986B35"/>
    <w:rsid w:val="0098747A"/>
    <w:rsid w:val="00996DC3"/>
    <w:rsid w:val="009C0DED"/>
    <w:rsid w:val="009F4FBC"/>
    <w:rsid w:val="00A162E0"/>
    <w:rsid w:val="00A237FC"/>
    <w:rsid w:val="00A3448C"/>
    <w:rsid w:val="00A3681A"/>
    <w:rsid w:val="00A37D7F"/>
    <w:rsid w:val="00A54590"/>
    <w:rsid w:val="00A601C9"/>
    <w:rsid w:val="00A618EB"/>
    <w:rsid w:val="00A6218D"/>
    <w:rsid w:val="00A81710"/>
    <w:rsid w:val="00A84A94"/>
    <w:rsid w:val="00A95C3B"/>
    <w:rsid w:val="00AA065A"/>
    <w:rsid w:val="00AA1E01"/>
    <w:rsid w:val="00AA4FF8"/>
    <w:rsid w:val="00AA79EB"/>
    <w:rsid w:val="00AD447A"/>
    <w:rsid w:val="00AF1E23"/>
    <w:rsid w:val="00B01AFF"/>
    <w:rsid w:val="00B056F1"/>
    <w:rsid w:val="00B11658"/>
    <w:rsid w:val="00B27E39"/>
    <w:rsid w:val="00B30854"/>
    <w:rsid w:val="00B50987"/>
    <w:rsid w:val="00B51B9D"/>
    <w:rsid w:val="00B55F38"/>
    <w:rsid w:val="00B72DC5"/>
    <w:rsid w:val="00B81C3B"/>
    <w:rsid w:val="00B876C3"/>
    <w:rsid w:val="00B942BA"/>
    <w:rsid w:val="00BA3B7E"/>
    <w:rsid w:val="00BA6DBA"/>
    <w:rsid w:val="00BB4A55"/>
    <w:rsid w:val="00BD405A"/>
    <w:rsid w:val="00C022E3"/>
    <w:rsid w:val="00C13DD1"/>
    <w:rsid w:val="00C20E44"/>
    <w:rsid w:val="00C24D06"/>
    <w:rsid w:val="00C33AA8"/>
    <w:rsid w:val="00C4712D"/>
    <w:rsid w:val="00C5135C"/>
    <w:rsid w:val="00C66F34"/>
    <w:rsid w:val="00C7604E"/>
    <w:rsid w:val="00C77657"/>
    <w:rsid w:val="00C94F55"/>
    <w:rsid w:val="00CA06C2"/>
    <w:rsid w:val="00CA7D62"/>
    <w:rsid w:val="00CB4BE2"/>
    <w:rsid w:val="00CB580F"/>
    <w:rsid w:val="00CB6D22"/>
    <w:rsid w:val="00CC23A7"/>
    <w:rsid w:val="00CE3D4D"/>
    <w:rsid w:val="00CF0524"/>
    <w:rsid w:val="00CF20A5"/>
    <w:rsid w:val="00CF23CF"/>
    <w:rsid w:val="00CF316E"/>
    <w:rsid w:val="00CF490C"/>
    <w:rsid w:val="00CF594F"/>
    <w:rsid w:val="00D0525A"/>
    <w:rsid w:val="00D120C0"/>
    <w:rsid w:val="00D12A01"/>
    <w:rsid w:val="00D23809"/>
    <w:rsid w:val="00D3502F"/>
    <w:rsid w:val="00D47F6A"/>
    <w:rsid w:val="00D62265"/>
    <w:rsid w:val="00D813B5"/>
    <w:rsid w:val="00D81411"/>
    <w:rsid w:val="00D8512E"/>
    <w:rsid w:val="00DA03A9"/>
    <w:rsid w:val="00DA1E58"/>
    <w:rsid w:val="00DC37A2"/>
    <w:rsid w:val="00DE1E37"/>
    <w:rsid w:val="00DE4EF2"/>
    <w:rsid w:val="00DF0B52"/>
    <w:rsid w:val="00DF2C0E"/>
    <w:rsid w:val="00DF3680"/>
    <w:rsid w:val="00DF48A6"/>
    <w:rsid w:val="00E00913"/>
    <w:rsid w:val="00E06FFB"/>
    <w:rsid w:val="00E170C8"/>
    <w:rsid w:val="00E222DE"/>
    <w:rsid w:val="00E30155"/>
    <w:rsid w:val="00E35561"/>
    <w:rsid w:val="00E42F18"/>
    <w:rsid w:val="00E52EDD"/>
    <w:rsid w:val="00EC0938"/>
    <w:rsid w:val="00ED4954"/>
    <w:rsid w:val="00EE0943"/>
    <w:rsid w:val="00EF5886"/>
    <w:rsid w:val="00F01FC5"/>
    <w:rsid w:val="00F2135A"/>
    <w:rsid w:val="00F3690E"/>
    <w:rsid w:val="00F43B5F"/>
    <w:rsid w:val="00F565F3"/>
    <w:rsid w:val="00F6367C"/>
    <w:rsid w:val="00F759CF"/>
    <w:rsid w:val="00F82268"/>
    <w:rsid w:val="00F82C5B"/>
    <w:rsid w:val="00F92F49"/>
    <w:rsid w:val="00F93E76"/>
    <w:rsid w:val="00FA5910"/>
    <w:rsid w:val="00FB7161"/>
    <w:rsid w:val="00FC49DD"/>
    <w:rsid w:val="00FC73C3"/>
    <w:rsid w:val="00FD1327"/>
    <w:rsid w:val="00FE7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B27D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A01"/>
    <w:pPr>
      <w:spacing w:after="180"/>
    </w:pPr>
    <w:rPr>
      <w:rFonts w:ascii="Times New Roman" w:hAnsi="Times New Roman"/>
      <w:lang w:val="en-GB" w:eastAsia="en-US"/>
    </w:rPr>
  </w:style>
  <w:style w:type="paragraph" w:styleId="1">
    <w:name w:val="heading 1"/>
    <w:next w:val="a"/>
    <w:qFormat/>
    <w:rsid w:val="00D12A0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D12A01"/>
    <w:pPr>
      <w:pBdr>
        <w:top w:val="none" w:sz="0" w:space="0" w:color="auto"/>
      </w:pBdr>
      <w:spacing w:before="180"/>
      <w:outlineLvl w:val="1"/>
    </w:pPr>
    <w:rPr>
      <w:sz w:val="32"/>
    </w:rPr>
  </w:style>
  <w:style w:type="paragraph" w:styleId="3">
    <w:name w:val="heading 3"/>
    <w:aliases w:val="h3"/>
    <w:basedOn w:val="2"/>
    <w:next w:val="a"/>
    <w:qFormat/>
    <w:rsid w:val="00D12A01"/>
    <w:pPr>
      <w:spacing w:before="120"/>
      <w:outlineLvl w:val="2"/>
    </w:pPr>
    <w:rPr>
      <w:sz w:val="28"/>
    </w:rPr>
  </w:style>
  <w:style w:type="paragraph" w:styleId="4">
    <w:name w:val="heading 4"/>
    <w:basedOn w:val="3"/>
    <w:next w:val="a"/>
    <w:qFormat/>
    <w:rsid w:val="00D12A01"/>
    <w:pPr>
      <w:ind w:left="1418" w:hanging="1418"/>
      <w:outlineLvl w:val="3"/>
    </w:pPr>
    <w:rPr>
      <w:sz w:val="24"/>
    </w:rPr>
  </w:style>
  <w:style w:type="paragraph" w:styleId="5">
    <w:name w:val="heading 5"/>
    <w:basedOn w:val="4"/>
    <w:next w:val="a"/>
    <w:link w:val="50"/>
    <w:qFormat/>
    <w:rsid w:val="00D12A01"/>
    <w:pPr>
      <w:ind w:left="1701" w:hanging="1701"/>
      <w:outlineLvl w:val="4"/>
    </w:pPr>
    <w:rPr>
      <w:sz w:val="22"/>
    </w:rPr>
  </w:style>
  <w:style w:type="paragraph" w:styleId="6">
    <w:name w:val="heading 6"/>
    <w:basedOn w:val="H6"/>
    <w:next w:val="a"/>
    <w:qFormat/>
    <w:rsid w:val="00D12A01"/>
    <w:pPr>
      <w:outlineLvl w:val="5"/>
    </w:pPr>
  </w:style>
  <w:style w:type="paragraph" w:styleId="7">
    <w:name w:val="heading 7"/>
    <w:basedOn w:val="H6"/>
    <w:next w:val="a"/>
    <w:qFormat/>
    <w:rsid w:val="00D12A01"/>
    <w:pPr>
      <w:outlineLvl w:val="6"/>
    </w:pPr>
  </w:style>
  <w:style w:type="paragraph" w:styleId="8">
    <w:name w:val="heading 8"/>
    <w:basedOn w:val="1"/>
    <w:next w:val="a"/>
    <w:qFormat/>
    <w:rsid w:val="00D12A01"/>
    <w:pPr>
      <w:ind w:left="0" w:firstLine="0"/>
      <w:outlineLvl w:val="7"/>
    </w:pPr>
  </w:style>
  <w:style w:type="paragraph" w:styleId="9">
    <w:name w:val="heading 9"/>
    <w:basedOn w:val="8"/>
    <w:next w:val="a"/>
    <w:qFormat/>
    <w:rsid w:val="00D12A0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2A01"/>
    <w:pPr>
      <w:ind w:left="1985" w:hanging="1985"/>
      <w:outlineLvl w:val="9"/>
    </w:pPr>
    <w:rPr>
      <w:sz w:val="20"/>
    </w:rPr>
  </w:style>
  <w:style w:type="paragraph" w:styleId="80">
    <w:name w:val="toc 8"/>
    <w:basedOn w:val="10"/>
    <w:semiHidden/>
    <w:rsid w:val="00D12A01"/>
    <w:pPr>
      <w:spacing w:before="180"/>
      <w:ind w:left="2693" w:hanging="2693"/>
    </w:pPr>
    <w:rPr>
      <w:b/>
    </w:rPr>
  </w:style>
  <w:style w:type="paragraph" w:styleId="10">
    <w:name w:val="toc 1"/>
    <w:semiHidden/>
    <w:rsid w:val="00D12A0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12A0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D12A01"/>
    <w:pPr>
      <w:ind w:left="1701" w:hanging="1701"/>
    </w:pPr>
  </w:style>
  <w:style w:type="paragraph" w:styleId="40">
    <w:name w:val="toc 4"/>
    <w:basedOn w:val="30"/>
    <w:semiHidden/>
    <w:rsid w:val="00D12A01"/>
    <w:pPr>
      <w:ind w:left="1418" w:hanging="1418"/>
    </w:pPr>
  </w:style>
  <w:style w:type="paragraph" w:styleId="30">
    <w:name w:val="toc 3"/>
    <w:basedOn w:val="20"/>
    <w:semiHidden/>
    <w:rsid w:val="00D12A01"/>
    <w:pPr>
      <w:ind w:left="1134" w:hanging="1134"/>
    </w:pPr>
  </w:style>
  <w:style w:type="paragraph" w:styleId="20">
    <w:name w:val="toc 2"/>
    <w:basedOn w:val="10"/>
    <w:semiHidden/>
    <w:rsid w:val="00D12A01"/>
    <w:pPr>
      <w:keepNext w:val="0"/>
      <w:spacing w:before="0"/>
      <w:ind w:left="851" w:hanging="851"/>
    </w:pPr>
    <w:rPr>
      <w:sz w:val="20"/>
    </w:rPr>
  </w:style>
  <w:style w:type="paragraph" w:styleId="21">
    <w:name w:val="index 2"/>
    <w:basedOn w:val="11"/>
    <w:semiHidden/>
    <w:rsid w:val="00D12A01"/>
    <w:pPr>
      <w:ind w:left="284"/>
    </w:pPr>
  </w:style>
  <w:style w:type="paragraph" w:styleId="11">
    <w:name w:val="index 1"/>
    <w:basedOn w:val="a"/>
    <w:semiHidden/>
    <w:rsid w:val="00D12A01"/>
    <w:pPr>
      <w:keepLines/>
      <w:spacing w:after="0"/>
    </w:pPr>
  </w:style>
  <w:style w:type="paragraph" w:customStyle="1" w:styleId="ZH">
    <w:name w:val="ZH"/>
    <w:rsid w:val="00D12A0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12A01"/>
    <w:pPr>
      <w:outlineLvl w:val="9"/>
    </w:pPr>
  </w:style>
  <w:style w:type="paragraph" w:styleId="22">
    <w:name w:val="List Number 2"/>
    <w:basedOn w:val="a3"/>
    <w:rsid w:val="00D12A01"/>
    <w:pPr>
      <w:ind w:left="851"/>
    </w:pPr>
  </w:style>
  <w:style w:type="paragraph" w:styleId="a3">
    <w:name w:val="List Number"/>
    <w:basedOn w:val="a4"/>
    <w:rsid w:val="00D12A01"/>
  </w:style>
  <w:style w:type="paragraph" w:styleId="a4">
    <w:name w:val="List"/>
    <w:basedOn w:val="a"/>
    <w:rsid w:val="00D12A01"/>
    <w:pPr>
      <w:ind w:left="568" w:hanging="284"/>
    </w:pPr>
  </w:style>
  <w:style w:type="paragraph" w:styleId="a5">
    <w:name w:val="header"/>
    <w:aliases w:val="header odd,header,header odd1,header odd2,header odd3,header odd4,header odd5,header odd6"/>
    <w:rsid w:val="00D12A01"/>
    <w:pPr>
      <w:widowControl w:val="0"/>
    </w:pPr>
    <w:rPr>
      <w:rFonts w:ascii="Arial" w:hAnsi="Arial"/>
      <w:b/>
      <w:noProof/>
      <w:sz w:val="18"/>
      <w:lang w:val="en-GB" w:eastAsia="en-US"/>
    </w:rPr>
  </w:style>
  <w:style w:type="character" w:styleId="a6">
    <w:name w:val="footnote reference"/>
    <w:semiHidden/>
    <w:rsid w:val="00D12A01"/>
    <w:rPr>
      <w:b/>
      <w:position w:val="6"/>
      <w:sz w:val="16"/>
    </w:rPr>
  </w:style>
  <w:style w:type="paragraph" w:styleId="a7">
    <w:name w:val="footnote text"/>
    <w:basedOn w:val="a"/>
    <w:semiHidden/>
    <w:rsid w:val="00D12A01"/>
    <w:pPr>
      <w:keepLines/>
      <w:spacing w:after="0"/>
      <w:ind w:left="454" w:hanging="454"/>
    </w:pPr>
    <w:rPr>
      <w:sz w:val="16"/>
    </w:rPr>
  </w:style>
  <w:style w:type="paragraph" w:customStyle="1" w:styleId="TAH">
    <w:name w:val="TAH"/>
    <w:basedOn w:val="TAC"/>
    <w:rsid w:val="00D12A01"/>
    <w:rPr>
      <w:b/>
    </w:rPr>
  </w:style>
  <w:style w:type="paragraph" w:customStyle="1" w:styleId="TAC">
    <w:name w:val="TAC"/>
    <w:basedOn w:val="TAL"/>
    <w:rsid w:val="00D12A01"/>
    <w:pPr>
      <w:jc w:val="center"/>
    </w:pPr>
  </w:style>
  <w:style w:type="paragraph" w:customStyle="1" w:styleId="TAL">
    <w:name w:val="TAL"/>
    <w:basedOn w:val="a"/>
    <w:rsid w:val="00D12A01"/>
    <w:pPr>
      <w:keepNext/>
      <w:keepLines/>
      <w:spacing w:after="0"/>
    </w:pPr>
    <w:rPr>
      <w:rFonts w:ascii="Arial" w:hAnsi="Arial"/>
      <w:sz w:val="18"/>
    </w:rPr>
  </w:style>
  <w:style w:type="paragraph" w:customStyle="1" w:styleId="TF">
    <w:name w:val="TF"/>
    <w:basedOn w:val="TH"/>
    <w:rsid w:val="00D12A01"/>
    <w:pPr>
      <w:keepNext w:val="0"/>
      <w:spacing w:before="0" w:after="240"/>
    </w:pPr>
  </w:style>
  <w:style w:type="paragraph" w:customStyle="1" w:styleId="TH">
    <w:name w:val="TH"/>
    <w:basedOn w:val="a"/>
    <w:rsid w:val="00D12A01"/>
    <w:pPr>
      <w:keepNext/>
      <w:keepLines/>
      <w:spacing w:before="60"/>
      <w:jc w:val="center"/>
    </w:pPr>
    <w:rPr>
      <w:rFonts w:ascii="Arial" w:hAnsi="Arial"/>
      <w:b/>
    </w:rPr>
  </w:style>
  <w:style w:type="paragraph" w:customStyle="1" w:styleId="NO">
    <w:name w:val="NO"/>
    <w:basedOn w:val="a"/>
    <w:link w:val="NOChar"/>
    <w:qFormat/>
    <w:rsid w:val="00D12A01"/>
    <w:pPr>
      <w:keepLines/>
      <w:ind w:left="1135" w:hanging="851"/>
    </w:pPr>
  </w:style>
  <w:style w:type="paragraph" w:styleId="90">
    <w:name w:val="toc 9"/>
    <w:basedOn w:val="80"/>
    <w:semiHidden/>
    <w:rsid w:val="00D12A01"/>
    <w:pPr>
      <w:ind w:left="1418" w:hanging="1418"/>
    </w:pPr>
  </w:style>
  <w:style w:type="paragraph" w:customStyle="1" w:styleId="EX">
    <w:name w:val="EX"/>
    <w:basedOn w:val="a"/>
    <w:rsid w:val="00D12A01"/>
    <w:pPr>
      <w:keepLines/>
      <w:ind w:left="1702" w:hanging="1418"/>
    </w:pPr>
  </w:style>
  <w:style w:type="paragraph" w:customStyle="1" w:styleId="FP">
    <w:name w:val="FP"/>
    <w:basedOn w:val="a"/>
    <w:rsid w:val="00D12A01"/>
    <w:pPr>
      <w:spacing w:after="0"/>
    </w:pPr>
  </w:style>
  <w:style w:type="paragraph" w:customStyle="1" w:styleId="LD">
    <w:name w:val="LD"/>
    <w:rsid w:val="00D12A01"/>
    <w:pPr>
      <w:keepNext/>
      <w:keepLines/>
      <w:spacing w:line="180" w:lineRule="exact"/>
    </w:pPr>
    <w:rPr>
      <w:rFonts w:ascii="MS LineDraw" w:hAnsi="MS LineDraw"/>
      <w:noProof/>
      <w:lang w:val="en-GB" w:eastAsia="en-US"/>
    </w:rPr>
  </w:style>
  <w:style w:type="paragraph" w:customStyle="1" w:styleId="NW">
    <w:name w:val="NW"/>
    <w:basedOn w:val="NO"/>
    <w:rsid w:val="00D12A01"/>
    <w:pPr>
      <w:spacing w:after="0"/>
    </w:pPr>
  </w:style>
  <w:style w:type="paragraph" w:customStyle="1" w:styleId="EW">
    <w:name w:val="EW"/>
    <w:basedOn w:val="EX"/>
    <w:rsid w:val="00D12A01"/>
    <w:pPr>
      <w:spacing w:after="0"/>
    </w:pPr>
  </w:style>
  <w:style w:type="paragraph" w:styleId="60">
    <w:name w:val="toc 6"/>
    <w:basedOn w:val="51"/>
    <w:next w:val="a"/>
    <w:semiHidden/>
    <w:rsid w:val="00D12A01"/>
    <w:pPr>
      <w:ind w:left="1985" w:hanging="1985"/>
    </w:pPr>
  </w:style>
  <w:style w:type="paragraph" w:styleId="70">
    <w:name w:val="toc 7"/>
    <w:basedOn w:val="60"/>
    <w:next w:val="a"/>
    <w:semiHidden/>
    <w:rsid w:val="00D12A01"/>
    <w:pPr>
      <w:ind w:left="2268" w:hanging="2268"/>
    </w:pPr>
  </w:style>
  <w:style w:type="paragraph" w:styleId="23">
    <w:name w:val="List Bullet 2"/>
    <w:basedOn w:val="a8"/>
    <w:rsid w:val="00D12A01"/>
    <w:pPr>
      <w:ind w:left="851"/>
    </w:pPr>
  </w:style>
  <w:style w:type="paragraph" w:styleId="a8">
    <w:name w:val="List Bullet"/>
    <w:basedOn w:val="a4"/>
    <w:rsid w:val="00D12A01"/>
  </w:style>
  <w:style w:type="paragraph" w:styleId="31">
    <w:name w:val="List Bullet 3"/>
    <w:basedOn w:val="23"/>
    <w:rsid w:val="00D12A01"/>
    <w:pPr>
      <w:ind w:left="1135"/>
    </w:pPr>
  </w:style>
  <w:style w:type="paragraph" w:customStyle="1" w:styleId="EQ">
    <w:name w:val="EQ"/>
    <w:basedOn w:val="a"/>
    <w:next w:val="a"/>
    <w:rsid w:val="00D12A01"/>
    <w:pPr>
      <w:keepLines/>
      <w:tabs>
        <w:tab w:val="center" w:pos="4536"/>
        <w:tab w:val="right" w:pos="9072"/>
      </w:tabs>
    </w:pPr>
    <w:rPr>
      <w:noProof/>
    </w:rPr>
  </w:style>
  <w:style w:type="paragraph" w:customStyle="1" w:styleId="NF">
    <w:name w:val="NF"/>
    <w:basedOn w:val="NO"/>
    <w:rsid w:val="00D12A01"/>
    <w:pPr>
      <w:keepNext/>
      <w:spacing w:after="0"/>
    </w:pPr>
    <w:rPr>
      <w:rFonts w:ascii="Arial" w:hAnsi="Arial"/>
      <w:sz w:val="18"/>
    </w:rPr>
  </w:style>
  <w:style w:type="paragraph" w:customStyle="1" w:styleId="PL">
    <w:name w:val="PL"/>
    <w:rsid w:val="00D12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12A01"/>
    <w:pPr>
      <w:jc w:val="right"/>
    </w:pPr>
  </w:style>
  <w:style w:type="paragraph" w:customStyle="1" w:styleId="TAN">
    <w:name w:val="TAN"/>
    <w:basedOn w:val="TAL"/>
    <w:rsid w:val="00D12A01"/>
    <w:pPr>
      <w:ind w:left="851" w:hanging="851"/>
    </w:pPr>
  </w:style>
  <w:style w:type="paragraph" w:customStyle="1" w:styleId="ZA">
    <w:name w:val="ZA"/>
    <w:rsid w:val="00D12A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12A0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12A01"/>
    <w:pPr>
      <w:framePr w:wrap="notBeside" w:vAnchor="page" w:hAnchor="margin" w:y="15764"/>
      <w:widowControl w:val="0"/>
    </w:pPr>
    <w:rPr>
      <w:rFonts w:ascii="Arial" w:hAnsi="Arial"/>
      <w:noProof/>
      <w:sz w:val="32"/>
      <w:lang w:val="en-GB" w:eastAsia="en-US"/>
    </w:rPr>
  </w:style>
  <w:style w:type="paragraph" w:customStyle="1" w:styleId="ZU">
    <w:name w:val="ZU"/>
    <w:rsid w:val="00D12A0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12A01"/>
    <w:pPr>
      <w:framePr w:wrap="notBeside" w:y="16161"/>
    </w:pPr>
  </w:style>
  <w:style w:type="character" w:customStyle="1" w:styleId="ZGSM">
    <w:name w:val="ZGSM"/>
    <w:rsid w:val="00D12A01"/>
  </w:style>
  <w:style w:type="paragraph" w:styleId="24">
    <w:name w:val="List 2"/>
    <w:basedOn w:val="a4"/>
    <w:rsid w:val="00D12A01"/>
    <w:pPr>
      <w:ind w:left="851"/>
    </w:pPr>
  </w:style>
  <w:style w:type="paragraph" w:customStyle="1" w:styleId="ZG">
    <w:name w:val="ZG"/>
    <w:rsid w:val="00D12A0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12A01"/>
    <w:pPr>
      <w:ind w:left="1135"/>
    </w:pPr>
  </w:style>
  <w:style w:type="paragraph" w:styleId="41">
    <w:name w:val="List 4"/>
    <w:basedOn w:val="32"/>
    <w:rsid w:val="00D12A01"/>
    <w:pPr>
      <w:ind w:left="1418"/>
    </w:pPr>
  </w:style>
  <w:style w:type="paragraph" w:styleId="52">
    <w:name w:val="List 5"/>
    <w:basedOn w:val="41"/>
    <w:rsid w:val="00D12A01"/>
    <w:pPr>
      <w:ind w:left="1702"/>
    </w:pPr>
  </w:style>
  <w:style w:type="paragraph" w:customStyle="1" w:styleId="EditorsNote">
    <w:name w:val="Editor's Note"/>
    <w:aliases w:val="EN"/>
    <w:basedOn w:val="NO"/>
    <w:link w:val="EditorsNoteCharChar"/>
    <w:qFormat/>
    <w:rsid w:val="00D12A01"/>
    <w:rPr>
      <w:color w:val="FF0000"/>
    </w:rPr>
  </w:style>
  <w:style w:type="paragraph" w:styleId="42">
    <w:name w:val="List Bullet 4"/>
    <w:basedOn w:val="31"/>
    <w:rsid w:val="00D12A01"/>
    <w:pPr>
      <w:ind w:left="1418"/>
    </w:pPr>
  </w:style>
  <w:style w:type="paragraph" w:styleId="53">
    <w:name w:val="List Bullet 5"/>
    <w:basedOn w:val="42"/>
    <w:rsid w:val="00D12A01"/>
    <w:pPr>
      <w:ind w:left="1702"/>
    </w:pPr>
  </w:style>
  <w:style w:type="paragraph" w:customStyle="1" w:styleId="B1">
    <w:name w:val="B1"/>
    <w:basedOn w:val="a4"/>
    <w:link w:val="B1Char"/>
    <w:qFormat/>
    <w:rsid w:val="00D12A01"/>
  </w:style>
  <w:style w:type="paragraph" w:customStyle="1" w:styleId="B2">
    <w:name w:val="B2"/>
    <w:basedOn w:val="24"/>
    <w:rsid w:val="00D12A01"/>
  </w:style>
  <w:style w:type="paragraph" w:customStyle="1" w:styleId="B3">
    <w:name w:val="B3"/>
    <w:basedOn w:val="32"/>
    <w:rsid w:val="00D12A01"/>
  </w:style>
  <w:style w:type="paragraph" w:customStyle="1" w:styleId="B4">
    <w:name w:val="B4"/>
    <w:basedOn w:val="41"/>
    <w:rsid w:val="00D12A01"/>
  </w:style>
  <w:style w:type="paragraph" w:customStyle="1" w:styleId="B5">
    <w:name w:val="B5"/>
    <w:basedOn w:val="52"/>
    <w:rsid w:val="00D12A01"/>
  </w:style>
  <w:style w:type="paragraph" w:styleId="a9">
    <w:name w:val="footer"/>
    <w:basedOn w:val="a5"/>
    <w:rsid w:val="00D12A01"/>
    <w:pPr>
      <w:jc w:val="center"/>
    </w:pPr>
    <w:rPr>
      <w:i/>
    </w:rPr>
  </w:style>
  <w:style w:type="paragraph" w:customStyle="1" w:styleId="ZTD">
    <w:name w:val="ZTD"/>
    <w:basedOn w:val="ZB"/>
    <w:rsid w:val="00D12A01"/>
    <w:pPr>
      <w:framePr w:hRule="auto" w:wrap="notBeside" w:y="852"/>
    </w:pPr>
    <w:rPr>
      <w:i w:val="0"/>
      <w:sz w:val="40"/>
    </w:rPr>
  </w:style>
  <w:style w:type="paragraph" w:customStyle="1" w:styleId="CRCoverPage">
    <w:name w:val="CR Cover Page"/>
    <w:rsid w:val="00D12A01"/>
    <w:pPr>
      <w:spacing w:after="120"/>
    </w:pPr>
    <w:rPr>
      <w:rFonts w:ascii="Arial" w:hAnsi="Arial"/>
      <w:lang w:val="en-GB" w:eastAsia="en-US"/>
    </w:rPr>
  </w:style>
  <w:style w:type="paragraph" w:customStyle="1" w:styleId="tdoc-header">
    <w:name w:val="tdoc-header"/>
    <w:rsid w:val="00D12A01"/>
    <w:rPr>
      <w:rFonts w:ascii="Arial" w:hAnsi="Arial"/>
      <w:noProof/>
      <w:sz w:val="24"/>
      <w:lang w:val="en-GB" w:eastAsia="en-US"/>
    </w:rPr>
  </w:style>
  <w:style w:type="character" w:styleId="aa">
    <w:name w:val="Hyperlink"/>
    <w:rsid w:val="00D12A01"/>
    <w:rPr>
      <w:color w:val="0000FF"/>
      <w:u w:val="single"/>
    </w:rPr>
  </w:style>
  <w:style w:type="character" w:styleId="ab">
    <w:name w:val="annotation reference"/>
    <w:rsid w:val="00D12A01"/>
    <w:rPr>
      <w:sz w:val="16"/>
    </w:rPr>
  </w:style>
  <w:style w:type="paragraph" w:styleId="ac">
    <w:name w:val="annotation text"/>
    <w:basedOn w:val="a"/>
    <w:link w:val="ad"/>
    <w:qFormat/>
    <w:rsid w:val="00D12A01"/>
  </w:style>
  <w:style w:type="character" w:styleId="FollowedHyperlink">
    <w:name w:val="FollowedHyperlink"/>
    <w:rsid w:val="00D12A01"/>
    <w:rPr>
      <w:color w:val="800080"/>
      <w:u w:val="single"/>
    </w:rPr>
  </w:style>
  <w:style w:type="paragraph" w:styleId="ae">
    <w:name w:val="Balloon Text"/>
    <w:basedOn w:val="a"/>
    <w:semiHidden/>
    <w:rsid w:val="00D12A01"/>
    <w:rPr>
      <w:rFonts w:ascii="Tahoma" w:hAnsi="Tahoma" w:cs="Tahoma"/>
      <w:sz w:val="16"/>
      <w:szCs w:val="16"/>
    </w:rPr>
  </w:style>
  <w:style w:type="paragraph" w:customStyle="1" w:styleId="code">
    <w:name w:val="code"/>
    <w:basedOn w:val="a"/>
    <w:rsid w:val="00D12A01"/>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D12A01"/>
  </w:style>
  <w:style w:type="paragraph" w:customStyle="1" w:styleId="Reference">
    <w:name w:val="Reference"/>
    <w:basedOn w:val="a"/>
    <w:rsid w:val="00D12A01"/>
    <w:pPr>
      <w:tabs>
        <w:tab w:val="left" w:pos="851"/>
      </w:tabs>
      <w:ind w:left="851" w:hanging="851"/>
    </w:pPr>
  </w:style>
  <w:style w:type="character" w:customStyle="1" w:styleId="NOChar">
    <w:name w:val="NO Char"/>
    <w:link w:val="NO"/>
    <w:rsid w:val="008467AC"/>
    <w:rPr>
      <w:rFonts w:ascii="Times New Roman" w:hAnsi="Times New Roman"/>
      <w:lang w:val="en-GB" w:eastAsia="en-US"/>
    </w:rPr>
  </w:style>
  <w:style w:type="paragraph" w:styleId="af">
    <w:name w:val="Document Map"/>
    <w:basedOn w:val="a"/>
    <w:link w:val="af0"/>
    <w:rsid w:val="00F93E76"/>
    <w:rPr>
      <w:rFonts w:ascii="宋体"/>
      <w:sz w:val="18"/>
      <w:szCs w:val="18"/>
    </w:rPr>
  </w:style>
  <w:style w:type="character" w:customStyle="1" w:styleId="af0">
    <w:name w:val="文档结构图 字符"/>
    <w:basedOn w:val="a0"/>
    <w:link w:val="af"/>
    <w:rsid w:val="00F93E76"/>
    <w:rPr>
      <w:rFonts w:ascii="宋体" w:hAnsi="Times New Roman"/>
      <w:sz w:val="18"/>
      <w:szCs w:val="18"/>
      <w:lang w:val="en-GB" w:eastAsia="en-US"/>
    </w:rPr>
  </w:style>
  <w:style w:type="paragraph" w:styleId="af1">
    <w:name w:val="annotation subject"/>
    <w:basedOn w:val="ac"/>
    <w:next w:val="ac"/>
    <w:link w:val="af2"/>
    <w:rsid w:val="00F93E76"/>
    <w:rPr>
      <w:b/>
      <w:bCs/>
    </w:rPr>
  </w:style>
  <w:style w:type="character" w:customStyle="1" w:styleId="ad">
    <w:name w:val="注释文本字符"/>
    <w:basedOn w:val="a0"/>
    <w:link w:val="ac"/>
    <w:rsid w:val="00F93E76"/>
    <w:rPr>
      <w:rFonts w:ascii="Times New Roman" w:hAnsi="Times New Roman"/>
      <w:lang w:val="en-GB" w:eastAsia="en-US"/>
    </w:rPr>
  </w:style>
  <w:style w:type="character" w:customStyle="1" w:styleId="af2">
    <w:name w:val="批注主题字符"/>
    <w:basedOn w:val="ad"/>
    <w:link w:val="af1"/>
    <w:rsid w:val="00F93E76"/>
    <w:rPr>
      <w:rFonts w:ascii="Times New Roman" w:hAnsi="Times New Roman"/>
      <w:lang w:val="en-GB" w:eastAsia="en-US"/>
    </w:rPr>
  </w:style>
  <w:style w:type="character" w:customStyle="1" w:styleId="B1Char">
    <w:name w:val="B1 Char"/>
    <w:link w:val="B1"/>
    <w:locked/>
    <w:rsid w:val="00E222DE"/>
    <w:rPr>
      <w:rFonts w:ascii="Times New Roman" w:hAnsi="Times New Roman"/>
      <w:lang w:val="en-GB" w:eastAsia="en-US"/>
    </w:rPr>
  </w:style>
  <w:style w:type="paragraph" w:styleId="af3">
    <w:name w:val="Body Text"/>
    <w:basedOn w:val="a"/>
    <w:link w:val="af4"/>
    <w:rsid w:val="00B11658"/>
    <w:pPr>
      <w:spacing w:after="120"/>
    </w:pPr>
    <w:rPr>
      <w:rFonts w:eastAsiaTheme="minorEastAsia"/>
    </w:rPr>
  </w:style>
  <w:style w:type="character" w:customStyle="1" w:styleId="af4">
    <w:name w:val="正文文本字符"/>
    <w:basedOn w:val="a0"/>
    <w:link w:val="af3"/>
    <w:rsid w:val="00B11658"/>
    <w:rPr>
      <w:rFonts w:ascii="Times New Roman" w:eastAsiaTheme="minorEastAsia" w:hAnsi="Times New Roman"/>
      <w:lang w:val="en-GB" w:eastAsia="en-US"/>
    </w:rPr>
  </w:style>
  <w:style w:type="character" w:customStyle="1" w:styleId="50">
    <w:name w:val="标题 5字符"/>
    <w:basedOn w:val="a0"/>
    <w:link w:val="5"/>
    <w:rsid w:val="00DC37A2"/>
    <w:rPr>
      <w:rFonts w:ascii="Arial" w:hAnsi="Arial"/>
      <w:sz w:val="22"/>
      <w:lang w:val="en-GB" w:eastAsia="en-US"/>
    </w:rPr>
  </w:style>
  <w:style w:type="character" w:customStyle="1" w:styleId="EditorsNoteCharChar">
    <w:name w:val="Editor's Note Char Char"/>
    <w:link w:val="EditorsNote"/>
    <w:rsid w:val="002C7420"/>
    <w:rPr>
      <w:rFonts w:ascii="Times New Roman" w:hAnsi="Times New Roman"/>
      <w:color w:val="FF000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28595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1" Type="http://schemas.microsoft.com/office/2011/relationships/people" Target="people.xml"/><Relationship Id="rId12"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221</TotalTime>
  <Pages>3</Pages>
  <Words>1039</Words>
  <Characters>5924</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baixy</cp:lastModifiedBy>
  <cp:revision>148</cp:revision>
  <cp:lastPrinted>1900-12-31T16:00:00Z</cp:lastPrinted>
  <dcterms:created xsi:type="dcterms:W3CDTF">2017-03-13T07:44:00Z</dcterms:created>
  <dcterms:modified xsi:type="dcterms:W3CDTF">2017-07-31T08:07:00Z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(2)n+N0ndLRlX58Zi4lTc1aeC1rrf1BhEZbevTqMpR8lG9waYCIakG13PS5alFQYaWenCku7RzW
u7zxgF0Z10pWtMkwRkfjxwksQ0EJKvfVqwQri7UDT3JlsQGU2vQ6328WLK7EP6LTsH4GKV3v
FB3IidPWl7+g+bZADwSVMvR3+8bgzu9Exu9b2KP4G0YzFi70TlVy8KKoCKYpP5zup4qiV3le
61Rt14WHjwIIh387hV</vt:lpwstr>
  </property>
  <property fmtid="{D5CDD505-2E9C-101B-9397-08002B2CF9AE}" pid="3" name="_2015_ms_pID_725343_00">
    <vt:lpwstr>_2015_ms_pID_725343</vt:lpwstr>
  </property>
  <property fmtid="{D5CDD505-2E9C-101B-9397-08002B2CF9AE}" pid="4" name="_2015_ms_pID_7253431">
    <vt:lpwstr>v2PIxJpGwmkxcTMUWcPqZ6QIa0F9ZV5p4SWxndTQg19BNwnnZZsZr+
HZsXuwJQ2gFPXMzIh6iSiPhj4MtY03o1cYIHmW1LlqZdISNTiic1ULBhwG+l3BTyFmvojWAs
J9CIq6R3XWZWtrSg8cz7JUayQkAHtuc52wzmkzSlHEuMCB2nPi3zjvGZiA05qz7489gtLGyI
QTq8XnNLGvxDx1aB</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1489390669</vt:lpwstr>
  </property>
</Properties>
</file>